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218ED5E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954E73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BC02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70</w:t>
      </w:r>
      <w:r w:rsidR="00F51D2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</w:t>
      </w:r>
    </w:p>
    <w:p w14:paraId="6B56BFDF" w14:textId="3A18F076" w:rsidR="00A24F28" w:rsidRPr="003244C5" w:rsidRDefault="00D6014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Jeju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</w:t>
      </w:r>
      <w:r w:rsidR="001D51FB">
        <w:rPr>
          <w:rFonts w:ascii="Arial" w:eastAsia="Arial Unicode MS" w:hAnsi="Arial" w:cs="Arial"/>
          <w:b/>
          <w:bCs/>
          <w:sz w:val="24"/>
        </w:rPr>
        <w:t>orea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560CF3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560CF3" w:rsidRPr="009B5FB9">
        <w:rPr>
          <w:rFonts w:ascii="Arial" w:eastAsia="Arial Unicode MS" w:hAnsi="Arial" w:cs="Arial"/>
          <w:b/>
          <w:bCs/>
          <w:sz w:val="24"/>
        </w:rPr>
        <w:t>, 202</w:t>
      </w:r>
      <w:r w:rsidR="00560CF3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BC021F">
        <w:rPr>
          <w:rFonts w:ascii="Arial" w:hAnsi="Arial" w:cs="Arial"/>
          <w:b/>
          <w:bCs/>
          <w:color w:val="0000FF"/>
        </w:rPr>
        <w:t>6705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089A9E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42957" w:rsidRPr="00842957">
        <w:rPr>
          <w:rFonts w:ascii="Arial" w:hAnsi="Arial" w:cs="Arial"/>
          <w:b/>
        </w:rPr>
        <w:t>KI#3, New Sol</w:t>
      </w:r>
      <w:r w:rsidR="00287C4F">
        <w:rPr>
          <w:rFonts w:ascii="Arial" w:hAnsi="Arial" w:cs="Arial"/>
          <w:b/>
        </w:rPr>
        <w:t xml:space="preserve">: </w:t>
      </w:r>
      <w:r w:rsidR="003F47D5" w:rsidRPr="003F47D5">
        <w:rPr>
          <w:rFonts w:ascii="Arial" w:hAnsi="Arial" w:cs="Arial"/>
          <w:b/>
        </w:rPr>
        <w:t xml:space="preserve">Unified </w:t>
      </w:r>
      <w:r w:rsidR="002D71A4">
        <w:rPr>
          <w:rFonts w:ascii="Arial" w:hAnsi="Arial" w:cs="Arial"/>
          <w:b/>
        </w:rPr>
        <w:t>API</w:t>
      </w:r>
      <w:r w:rsidR="003F47D5" w:rsidRPr="003F47D5">
        <w:rPr>
          <w:rFonts w:ascii="Arial" w:hAnsi="Arial" w:cs="Arial"/>
          <w:b/>
        </w:rPr>
        <w:t xml:space="preserve"> for Topology 1 and Topology 2 for an AF</w:t>
      </w:r>
      <w:r w:rsidR="003F47D5" w:rsidRPr="003F47D5" w:rsidDel="003F47D5">
        <w:rPr>
          <w:rFonts w:ascii="Arial" w:hAnsi="Arial" w:cs="Arial"/>
          <w:b/>
        </w:rPr>
        <w:t xml:space="preserve"> 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76AC7C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42957">
        <w:rPr>
          <w:rFonts w:ascii="Arial" w:hAnsi="Arial" w:cs="Arial"/>
          <w:b/>
        </w:rPr>
        <w:t>19.14</w:t>
      </w:r>
    </w:p>
    <w:p w14:paraId="50306FB0" w14:textId="5B665C1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42957">
        <w:rPr>
          <w:rFonts w:ascii="Arial" w:hAnsi="Arial" w:cs="Arial"/>
          <w:b/>
        </w:rPr>
        <w:t>FS_AmbientIoT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1A33E94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8070C7">
        <w:rPr>
          <w:rFonts w:ascii="Arial" w:hAnsi="Arial" w:cs="Arial"/>
          <w:i/>
        </w:rPr>
        <w:t xml:space="preserve"> </w:t>
      </w:r>
      <w:r w:rsidR="00B63280">
        <w:rPr>
          <w:rFonts w:ascii="Arial" w:hAnsi="Arial" w:cs="Arial"/>
          <w:i/>
        </w:rPr>
        <w:t>T</w:t>
      </w:r>
      <w:r w:rsidR="00C1742C">
        <w:rPr>
          <w:rFonts w:ascii="Arial" w:hAnsi="Arial" w:cs="Arial"/>
          <w:i/>
        </w:rPr>
        <w:t xml:space="preserve">his </w:t>
      </w:r>
      <w:r w:rsidR="00B63280">
        <w:rPr>
          <w:rFonts w:ascii="Arial" w:hAnsi="Arial" w:cs="Arial"/>
          <w:i/>
        </w:rPr>
        <w:t xml:space="preserve">new </w:t>
      </w:r>
      <w:r w:rsidR="00C1742C">
        <w:rPr>
          <w:rFonts w:ascii="Arial" w:hAnsi="Arial" w:cs="Arial"/>
          <w:i/>
        </w:rPr>
        <w:t xml:space="preserve">solution </w:t>
      </w:r>
      <w:r w:rsidR="00B63280">
        <w:rPr>
          <w:rFonts w:ascii="Arial" w:hAnsi="Arial" w:cs="Arial"/>
          <w:i/>
        </w:rPr>
        <w:t>introduces a</w:t>
      </w:r>
      <w:r w:rsidR="00C1742C">
        <w:rPr>
          <w:rFonts w:ascii="Arial" w:hAnsi="Arial" w:cs="Arial"/>
          <w:i/>
        </w:rPr>
        <w:t xml:space="preserve"> unified API between 5GC and </w:t>
      </w:r>
      <w:r w:rsidR="00B63280">
        <w:rPr>
          <w:rFonts w:ascii="Arial" w:hAnsi="Arial" w:cs="Arial"/>
          <w:i/>
        </w:rPr>
        <w:t xml:space="preserve">an </w:t>
      </w:r>
      <w:r w:rsidR="00C1742C">
        <w:rPr>
          <w:rFonts w:ascii="Arial" w:hAnsi="Arial" w:cs="Arial"/>
          <w:i/>
        </w:rPr>
        <w:t>AF to incorporate both topology 1 and topology 2 scenario</w:t>
      </w:r>
      <w:r w:rsidR="00B63280">
        <w:rPr>
          <w:rFonts w:ascii="Arial" w:hAnsi="Arial" w:cs="Arial"/>
          <w:i/>
        </w:rPr>
        <w:t>s</w:t>
      </w:r>
      <w:r w:rsidR="00C1742C">
        <w:rPr>
          <w:rFonts w:ascii="Arial" w:hAnsi="Arial" w:cs="Arial"/>
          <w:i/>
        </w:rPr>
        <w:t xml:space="preserve">. </w:t>
      </w:r>
    </w:p>
    <w:p w14:paraId="576C96D7" w14:textId="77777777" w:rsidR="00A93620" w:rsidRPr="00927C1B" w:rsidRDefault="00B3593E" w:rsidP="00B3593E">
      <w:pPr>
        <w:pStyle w:val="Heading1"/>
      </w:pPr>
      <w:r w:rsidRPr="0064329A">
        <w:t xml:space="preserve">1. </w:t>
      </w:r>
      <w:r w:rsidR="00305F20" w:rsidRPr="0064329A">
        <w:t>Introduction</w:t>
      </w:r>
      <w:r w:rsidR="00BE6AFC" w:rsidRPr="0064329A">
        <w:t>/Discussion</w:t>
      </w:r>
    </w:p>
    <w:p w14:paraId="7BE38959" w14:textId="1583D611" w:rsidR="00DF0A26" w:rsidRDefault="008070C7" w:rsidP="008754B1">
      <w:pPr>
        <w:jc w:val="both"/>
        <w:rPr>
          <w:lang w:eastAsia="zh-CN"/>
        </w:rPr>
      </w:pPr>
      <w:r>
        <w:rPr>
          <w:lang w:eastAsia="zh-CN"/>
        </w:rPr>
        <w:t xml:space="preserve">For AIoT Operations, for example, inventory, the location where the service is performed </w:t>
      </w:r>
      <w:r w:rsidR="007E456D">
        <w:rPr>
          <w:lang w:eastAsia="zh-CN"/>
        </w:rPr>
        <w:t xml:space="preserve">is </w:t>
      </w:r>
      <w:r>
        <w:rPr>
          <w:lang w:eastAsia="zh-CN"/>
        </w:rPr>
        <w:t>a key input to the request. A deployed Ambient IoT system may use both Topology 1 (BS Readers) and Topology 2 (UE Readers). 5GC needs to determine which readers will be used to fulfil a request. When a request is made, the 5GC could be provided with something like a GPS area to choose readers within, but this can be difficult to determine with sufficient accuracy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consider </w:t>
      </w:r>
      <w:r w:rsidR="00287C4F">
        <w:rPr>
          <w:lang w:eastAsia="zh-CN"/>
        </w:rPr>
        <w:t>readers attached to different sides of the same wall), so another way to describe target readers is required.</w:t>
      </w:r>
    </w:p>
    <w:p w14:paraId="5A00AE2A" w14:textId="585C5E6E" w:rsidR="00287C4F" w:rsidRDefault="00287C4F" w:rsidP="008754B1">
      <w:pPr>
        <w:jc w:val="both"/>
        <w:rPr>
          <w:lang w:eastAsia="zh-CN"/>
        </w:rPr>
      </w:pPr>
      <w:r>
        <w:rPr>
          <w:lang w:eastAsia="zh-CN"/>
        </w:rPr>
        <w:t>Many other systems, for example WiFi management systems, allow grouping and those groups being the target of the operations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 the WiFi example APs located on the 3</w:t>
      </w:r>
      <w:r w:rsidRPr="0064329A">
        <w:rPr>
          <w:vertAlign w:val="superscript"/>
          <w:lang w:eastAsia="zh-CN"/>
        </w:rPr>
        <w:t>rd</w:t>
      </w:r>
      <w:r>
        <w:rPr>
          <w:lang w:eastAsia="zh-CN"/>
        </w:rPr>
        <w:t xml:space="preserve"> floor maybe a group and the same configuration applied to that group/APs, regardless of the exact model of AP). The management systems are not aware of, for example, the physical locations or relationships between the APs. </w:t>
      </w:r>
    </w:p>
    <w:p w14:paraId="1648E2E1" w14:textId="183CCDD0" w:rsidR="00287C4F" w:rsidRDefault="00287C4F" w:rsidP="008754B1">
      <w:pPr>
        <w:jc w:val="both"/>
        <w:rPr>
          <w:lang w:eastAsia="zh-CN"/>
        </w:rPr>
      </w:pPr>
      <w:r>
        <w:rPr>
          <w:lang w:eastAsia="zh-CN"/>
        </w:rPr>
        <w:t xml:space="preserve">The solution groups readers into </w:t>
      </w:r>
      <w:r w:rsidR="00CF3459">
        <w:rPr>
          <w:lang w:eastAsia="zh-CN"/>
        </w:rPr>
        <w:t>Target</w:t>
      </w:r>
      <w:r>
        <w:rPr>
          <w:lang w:eastAsia="zh-CN"/>
        </w:rPr>
        <w:t xml:space="preserve"> Sets and those </w:t>
      </w:r>
      <w:r w:rsidR="00CF3459">
        <w:rPr>
          <w:lang w:eastAsia="zh-CN"/>
        </w:rPr>
        <w:t>Target</w:t>
      </w:r>
      <w:r>
        <w:rPr>
          <w:lang w:eastAsia="zh-CN"/>
        </w:rPr>
        <w:t xml:space="preserve"> Sets can then be the target for AF requests, such as Inventory and all reader topologies can be included in a </w:t>
      </w:r>
      <w:r w:rsidR="00CF3459">
        <w:rPr>
          <w:lang w:eastAsia="zh-CN"/>
        </w:rPr>
        <w:t>Target</w:t>
      </w:r>
      <w:r>
        <w:rPr>
          <w:lang w:eastAsia="zh-CN"/>
        </w:rPr>
        <w:t xml:space="preserve"> Set, therefore allowing a unified </w:t>
      </w:r>
      <w:r w:rsidR="007E456D">
        <w:rPr>
          <w:lang w:eastAsia="zh-CN"/>
        </w:rPr>
        <w:t xml:space="preserve">NEF API </w:t>
      </w:r>
      <w:r>
        <w:rPr>
          <w:lang w:eastAsia="zh-CN"/>
        </w:rPr>
        <w:t xml:space="preserve">to support topology 1 and topology 2. </w:t>
      </w:r>
    </w:p>
    <w:p w14:paraId="63090F50" w14:textId="3874BBCA" w:rsidR="00287C4F" w:rsidRDefault="00287C4F" w:rsidP="008754B1">
      <w:pPr>
        <w:jc w:val="both"/>
        <w:rPr>
          <w:lang w:eastAsia="zh-CN"/>
        </w:rPr>
      </w:pPr>
      <w:r>
        <w:rPr>
          <w:lang w:eastAsia="zh-CN"/>
        </w:rPr>
        <w:t xml:space="preserve">It is expected that the management of the </w:t>
      </w:r>
      <w:r w:rsidR="00CF3459">
        <w:rPr>
          <w:lang w:eastAsia="zh-CN"/>
        </w:rPr>
        <w:t>Target</w:t>
      </w:r>
      <w:r>
        <w:rPr>
          <w:lang w:eastAsia="zh-CN"/>
        </w:rPr>
        <w:t xml:space="preserve"> Sets will be done by the operator and/or the AF owner via an operator management interface, and take into account information outside of 3GPP to determine and manage the </w:t>
      </w:r>
      <w:r w:rsidR="00CF3459">
        <w:rPr>
          <w:lang w:eastAsia="zh-CN"/>
        </w:rPr>
        <w:t>Target</w:t>
      </w:r>
      <w:r>
        <w:rPr>
          <w:lang w:eastAsia="zh-CN"/>
        </w:rPr>
        <w:t xml:space="preserve"> Sets (for example, physical locations, building plans etc).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1D743E91" w:rsidR="00CA6115" w:rsidRPr="00813D73" w:rsidRDefault="00F40EE5" w:rsidP="008754B1">
      <w:pPr>
        <w:jc w:val="both"/>
        <w:rPr>
          <w:lang w:eastAsia="zh-CN"/>
        </w:rPr>
      </w:pPr>
      <w:r w:rsidRPr="00CE4689">
        <w:rPr>
          <w:lang w:eastAsia="zh-CN"/>
        </w:rPr>
        <w:t>It is proposed to capture the following changes vs. TR</w:t>
      </w:r>
      <w:r w:rsidR="00B7146B" w:rsidRPr="00CE4689">
        <w:t> </w:t>
      </w:r>
      <w:r w:rsidRPr="0064329A">
        <w:rPr>
          <w:lang w:eastAsia="zh-CN"/>
        </w:rPr>
        <w:t>23.</w:t>
      </w:r>
      <w:r w:rsidR="00AE0B99" w:rsidRPr="0064329A">
        <w:rPr>
          <w:lang w:eastAsia="zh-CN"/>
        </w:rPr>
        <w:t>700-</w:t>
      </w:r>
      <w:r w:rsidR="00DB55EF" w:rsidRPr="00CE4689">
        <w:rPr>
          <w:lang w:eastAsia="zh-CN"/>
        </w:rPr>
        <w:t>13</w:t>
      </w:r>
      <w:r w:rsidRPr="00CE4689">
        <w:rPr>
          <w:lang w:eastAsia="zh-CN"/>
        </w:rPr>
        <w:t>.</w:t>
      </w:r>
    </w:p>
    <w:p w14:paraId="64544939" w14:textId="7BE0487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7B111952" w14:textId="77777777" w:rsidR="0027605D" w:rsidRPr="00822E86" w:rsidRDefault="0027605D" w:rsidP="0027605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661583"/>
      <w:bookmarkStart w:id="21" w:name="_Toc160698594"/>
      <w:bookmarkStart w:id="22" w:name="_Toc164843912"/>
      <w:bookmarkStart w:id="23" w:name="_Toc16839382"/>
      <w:bookmarkStart w:id="24" w:name="_Toc164844064"/>
      <w:bookmarkEnd w:id="1"/>
      <w:r w:rsidRPr="00822E86">
        <w:lastRenderedPageBreak/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5A055CD1" w14:textId="77777777" w:rsidR="0027605D" w:rsidRPr="00822E86" w:rsidRDefault="0027605D" w:rsidP="0027605D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27605D" w:rsidRPr="000F2A93" w14:paraId="7AC04475" w14:textId="77777777" w:rsidTr="00CC1D9C">
        <w:trPr>
          <w:cantSplit/>
          <w:jc w:val="center"/>
        </w:trPr>
        <w:tc>
          <w:tcPr>
            <w:tcW w:w="1902" w:type="dxa"/>
          </w:tcPr>
          <w:p w14:paraId="1AC6ABD9" w14:textId="77777777" w:rsidR="0027605D" w:rsidRPr="000F2A93" w:rsidRDefault="0027605D" w:rsidP="00CC1D9C">
            <w:pPr>
              <w:pStyle w:val="TAH"/>
            </w:pPr>
          </w:p>
        </w:tc>
        <w:tc>
          <w:tcPr>
            <w:tcW w:w="5304" w:type="dxa"/>
            <w:gridSpan w:val="3"/>
          </w:tcPr>
          <w:p w14:paraId="52BB6937" w14:textId="77777777" w:rsidR="0027605D" w:rsidRPr="000F2A93" w:rsidRDefault="0027605D" w:rsidP="00CC1D9C">
            <w:pPr>
              <w:pStyle w:val="TAH"/>
            </w:pPr>
            <w:r w:rsidRPr="000F2A93">
              <w:t>Key Issues</w:t>
            </w:r>
          </w:p>
        </w:tc>
      </w:tr>
      <w:tr w:rsidR="0027605D" w:rsidRPr="000F2A93" w14:paraId="2F7923E1" w14:textId="77777777" w:rsidTr="00CC1D9C">
        <w:trPr>
          <w:cantSplit/>
          <w:jc w:val="center"/>
        </w:trPr>
        <w:tc>
          <w:tcPr>
            <w:tcW w:w="1902" w:type="dxa"/>
          </w:tcPr>
          <w:p w14:paraId="3D0F48C5" w14:textId="77777777" w:rsidR="0027605D" w:rsidRPr="000F2A93" w:rsidRDefault="0027605D" w:rsidP="00CC1D9C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0E67889C" w14:textId="77777777" w:rsidR="0027605D" w:rsidRPr="000F2A93" w:rsidRDefault="0027605D" w:rsidP="00CC1D9C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34F07063" w14:textId="77777777" w:rsidR="0027605D" w:rsidRPr="000F2A93" w:rsidRDefault="0027605D" w:rsidP="00CC1D9C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71443C9" w14:textId="77777777" w:rsidR="0027605D" w:rsidRPr="000F2A93" w:rsidRDefault="0027605D" w:rsidP="00CC1D9C">
            <w:pPr>
              <w:pStyle w:val="TAH"/>
            </w:pPr>
            <w:r w:rsidRPr="000F2A93">
              <w:t>Key Issue #3</w:t>
            </w:r>
          </w:p>
        </w:tc>
      </w:tr>
      <w:tr w:rsidR="0027605D" w:rsidRPr="000F2A93" w14:paraId="085D0999" w14:textId="77777777" w:rsidTr="00CC1D9C">
        <w:trPr>
          <w:cantSplit/>
          <w:jc w:val="center"/>
        </w:trPr>
        <w:tc>
          <w:tcPr>
            <w:tcW w:w="1902" w:type="dxa"/>
          </w:tcPr>
          <w:p w14:paraId="55622882" w14:textId="77777777" w:rsidR="0027605D" w:rsidRPr="000F2A93" w:rsidRDefault="0027605D" w:rsidP="00CC1D9C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31B8DECA" w14:textId="77777777" w:rsidR="0027605D" w:rsidRPr="000F2A93" w:rsidRDefault="0027605D" w:rsidP="00CC1D9C">
            <w:pPr>
              <w:pStyle w:val="TAC"/>
            </w:pPr>
          </w:p>
        </w:tc>
        <w:tc>
          <w:tcPr>
            <w:tcW w:w="1843" w:type="dxa"/>
          </w:tcPr>
          <w:p w14:paraId="1C47C3E0" w14:textId="77777777" w:rsidR="0027605D" w:rsidRPr="000F2A93" w:rsidRDefault="0027605D" w:rsidP="00CC1D9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8322FB6" w14:textId="77777777" w:rsidR="0027605D" w:rsidRPr="000F2A93" w:rsidRDefault="0027605D" w:rsidP="00CC1D9C">
            <w:pPr>
              <w:pStyle w:val="TAC"/>
            </w:pPr>
          </w:p>
        </w:tc>
      </w:tr>
      <w:tr w:rsidR="0027605D" w:rsidRPr="000F2A93" w14:paraId="365C335B" w14:textId="77777777" w:rsidTr="00CC1D9C">
        <w:trPr>
          <w:cantSplit/>
          <w:jc w:val="center"/>
        </w:trPr>
        <w:tc>
          <w:tcPr>
            <w:tcW w:w="1902" w:type="dxa"/>
          </w:tcPr>
          <w:p w14:paraId="7445FA10" w14:textId="77777777" w:rsidR="0027605D" w:rsidRPr="000F2A93" w:rsidRDefault="0027605D" w:rsidP="00CC1D9C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3B971C97" w14:textId="77777777" w:rsidR="0027605D" w:rsidRPr="000F2A93" w:rsidRDefault="0027605D" w:rsidP="00CC1D9C">
            <w:pPr>
              <w:pStyle w:val="TAC"/>
            </w:pPr>
          </w:p>
        </w:tc>
        <w:tc>
          <w:tcPr>
            <w:tcW w:w="1843" w:type="dxa"/>
          </w:tcPr>
          <w:p w14:paraId="2F30B289" w14:textId="77777777" w:rsidR="0027605D" w:rsidRPr="000F2A93" w:rsidRDefault="0027605D" w:rsidP="00CC1D9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A3DF7E6" w14:textId="77777777" w:rsidR="0027605D" w:rsidRPr="000F2A93" w:rsidRDefault="0027605D" w:rsidP="00CC1D9C">
            <w:pPr>
              <w:pStyle w:val="TAC"/>
            </w:pPr>
          </w:p>
        </w:tc>
      </w:tr>
      <w:tr w:rsidR="0027605D" w:rsidRPr="000F2A93" w14:paraId="71AC5939" w14:textId="77777777" w:rsidTr="00CC1D9C">
        <w:trPr>
          <w:cantSplit/>
          <w:jc w:val="center"/>
        </w:trPr>
        <w:tc>
          <w:tcPr>
            <w:tcW w:w="1902" w:type="dxa"/>
          </w:tcPr>
          <w:p w14:paraId="0A2B0D31" w14:textId="77777777" w:rsidR="0027605D" w:rsidRPr="000F2A93" w:rsidRDefault="0027605D" w:rsidP="00CC1D9C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30A5D031" w14:textId="77777777" w:rsidR="0027605D" w:rsidRPr="000F2A93" w:rsidRDefault="0027605D" w:rsidP="00CC1D9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430B4E6" w14:textId="77777777" w:rsidR="0027605D" w:rsidRPr="000F2A93" w:rsidRDefault="0027605D" w:rsidP="00CC1D9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B98D83C" w14:textId="77777777" w:rsidR="0027605D" w:rsidRPr="000F2A93" w:rsidRDefault="0027605D" w:rsidP="00CC1D9C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5027E13A" w14:textId="77777777" w:rsidTr="00CC1D9C">
        <w:trPr>
          <w:cantSplit/>
          <w:jc w:val="center"/>
        </w:trPr>
        <w:tc>
          <w:tcPr>
            <w:tcW w:w="1902" w:type="dxa"/>
          </w:tcPr>
          <w:p w14:paraId="7BE7E154" w14:textId="77777777" w:rsidR="0027605D" w:rsidRDefault="0027605D" w:rsidP="00CC1D9C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09BC5D03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A48FB8F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CE74AA7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75C67E5D" w14:textId="77777777" w:rsidTr="00CC1D9C">
        <w:trPr>
          <w:cantSplit/>
          <w:jc w:val="center"/>
        </w:trPr>
        <w:tc>
          <w:tcPr>
            <w:tcW w:w="1902" w:type="dxa"/>
          </w:tcPr>
          <w:p w14:paraId="24F851F4" w14:textId="77777777" w:rsidR="0027605D" w:rsidRPr="0081264B" w:rsidRDefault="0027605D" w:rsidP="00CC1D9C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656CB5FC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68E752B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231A652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5BC8F8CC" w14:textId="77777777" w:rsidTr="00CC1D9C">
        <w:trPr>
          <w:cantSplit/>
          <w:jc w:val="center"/>
        </w:trPr>
        <w:tc>
          <w:tcPr>
            <w:tcW w:w="1902" w:type="dxa"/>
          </w:tcPr>
          <w:p w14:paraId="5AEAA940" w14:textId="77777777" w:rsidR="0027605D" w:rsidRDefault="0027605D" w:rsidP="00CC1D9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776BD2A4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E7CC7F9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41098F7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2433C919" w14:textId="77777777" w:rsidTr="00CC1D9C">
        <w:trPr>
          <w:cantSplit/>
          <w:jc w:val="center"/>
        </w:trPr>
        <w:tc>
          <w:tcPr>
            <w:tcW w:w="1902" w:type="dxa"/>
          </w:tcPr>
          <w:p w14:paraId="47FD855F" w14:textId="77777777" w:rsidR="0027605D" w:rsidRDefault="0027605D" w:rsidP="00CC1D9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63F2707D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6D26996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1299B33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</w:tr>
      <w:tr w:rsidR="0027605D" w:rsidRPr="000F2A93" w14:paraId="41414E70" w14:textId="77777777" w:rsidTr="00CC1D9C">
        <w:trPr>
          <w:cantSplit/>
          <w:jc w:val="center"/>
        </w:trPr>
        <w:tc>
          <w:tcPr>
            <w:tcW w:w="1902" w:type="dxa"/>
          </w:tcPr>
          <w:p w14:paraId="71B68830" w14:textId="77777777" w:rsidR="0027605D" w:rsidRDefault="0027605D" w:rsidP="00CC1D9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02939DEA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41DD2E0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72FD669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</w:tr>
      <w:tr w:rsidR="0027605D" w:rsidRPr="000F2A93" w14:paraId="65F59368" w14:textId="77777777" w:rsidTr="00CC1D9C">
        <w:trPr>
          <w:cantSplit/>
          <w:jc w:val="center"/>
        </w:trPr>
        <w:tc>
          <w:tcPr>
            <w:tcW w:w="1902" w:type="dxa"/>
          </w:tcPr>
          <w:p w14:paraId="016B05CB" w14:textId="77777777" w:rsidR="0027605D" w:rsidRDefault="0027605D" w:rsidP="00CC1D9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01C9EDD4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AB59085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2760DA0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6E7153A0" w14:textId="77777777" w:rsidTr="00CC1D9C">
        <w:trPr>
          <w:cantSplit/>
          <w:jc w:val="center"/>
        </w:trPr>
        <w:tc>
          <w:tcPr>
            <w:tcW w:w="1902" w:type="dxa"/>
          </w:tcPr>
          <w:p w14:paraId="1924E648" w14:textId="77777777" w:rsidR="0027605D" w:rsidRDefault="0027605D" w:rsidP="00CC1D9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37A32868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951E5DE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25EC1F16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</w:tr>
      <w:tr w:rsidR="0027605D" w:rsidRPr="000F2A93" w14:paraId="355CC7E1" w14:textId="77777777" w:rsidTr="00CC1D9C">
        <w:trPr>
          <w:cantSplit/>
          <w:jc w:val="center"/>
        </w:trPr>
        <w:tc>
          <w:tcPr>
            <w:tcW w:w="1902" w:type="dxa"/>
          </w:tcPr>
          <w:p w14:paraId="0CA209A7" w14:textId="77777777" w:rsidR="0027605D" w:rsidRDefault="0027605D" w:rsidP="00CC1D9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3F590E21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567FE63F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03B0EC10" w14:textId="77777777" w:rsidR="0027605D" w:rsidRPr="000B17AF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13BAFA43" w14:textId="77777777" w:rsidTr="00CC1D9C">
        <w:trPr>
          <w:cantSplit/>
          <w:jc w:val="center"/>
        </w:trPr>
        <w:tc>
          <w:tcPr>
            <w:tcW w:w="1902" w:type="dxa"/>
          </w:tcPr>
          <w:p w14:paraId="436CC0B4" w14:textId="77777777" w:rsidR="0027605D" w:rsidRDefault="0027605D" w:rsidP="00CC1D9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3E299B8C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D4121C0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6B89F10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7F34C816" w14:textId="77777777" w:rsidTr="00CC1D9C">
        <w:trPr>
          <w:cantSplit/>
          <w:jc w:val="center"/>
        </w:trPr>
        <w:tc>
          <w:tcPr>
            <w:tcW w:w="1902" w:type="dxa"/>
          </w:tcPr>
          <w:p w14:paraId="071FA0D4" w14:textId="77777777" w:rsidR="0027605D" w:rsidRDefault="0027605D" w:rsidP="00CC1D9C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13</w:t>
            </w:r>
          </w:p>
        </w:tc>
        <w:tc>
          <w:tcPr>
            <w:tcW w:w="1701" w:type="dxa"/>
          </w:tcPr>
          <w:p w14:paraId="6369993D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6528AA26" w14:textId="77777777" w:rsidR="0027605D" w:rsidRDefault="0027605D" w:rsidP="00CC1D9C">
            <w:pPr>
              <w:pStyle w:val="TAC"/>
              <w:rPr>
                <w:lang w:val="en-US"/>
              </w:rPr>
            </w:pPr>
            <w:r w:rsidRPr="003A600E">
              <w:t>X</w:t>
            </w:r>
          </w:p>
        </w:tc>
        <w:tc>
          <w:tcPr>
            <w:tcW w:w="1760" w:type="dxa"/>
          </w:tcPr>
          <w:p w14:paraId="641470B5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</w:tr>
      <w:tr w:rsidR="0027605D" w:rsidRPr="000F2A93" w14:paraId="48D945D9" w14:textId="77777777" w:rsidTr="00CC1D9C">
        <w:trPr>
          <w:cantSplit/>
          <w:jc w:val="center"/>
        </w:trPr>
        <w:tc>
          <w:tcPr>
            <w:tcW w:w="1902" w:type="dxa"/>
          </w:tcPr>
          <w:p w14:paraId="26ECE942" w14:textId="77777777" w:rsidR="0027605D" w:rsidRPr="003A600E" w:rsidRDefault="0027605D" w:rsidP="00CC1D9C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#</w:t>
            </w:r>
            <w:r>
              <w:t>14</w:t>
            </w:r>
          </w:p>
        </w:tc>
        <w:tc>
          <w:tcPr>
            <w:tcW w:w="1701" w:type="dxa"/>
          </w:tcPr>
          <w:p w14:paraId="69BD46CA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D51ADF8" w14:textId="77777777" w:rsidR="0027605D" w:rsidRPr="003A600E" w:rsidRDefault="0027605D" w:rsidP="00CC1D9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18BBCDD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</w:tr>
      <w:tr w:rsidR="0027605D" w:rsidRPr="000F2A93" w14:paraId="4B7789A1" w14:textId="77777777" w:rsidTr="00CC1D9C">
        <w:trPr>
          <w:cantSplit/>
          <w:jc w:val="center"/>
        </w:trPr>
        <w:tc>
          <w:tcPr>
            <w:tcW w:w="1902" w:type="dxa"/>
          </w:tcPr>
          <w:p w14:paraId="52596E52" w14:textId="77777777" w:rsidR="0027605D" w:rsidRDefault="0027605D" w:rsidP="00CC1D9C">
            <w:pPr>
              <w:pStyle w:val="TAH"/>
            </w:pPr>
            <w:r w:rsidRPr="00F451BF">
              <w:rPr>
                <w:lang w:val="en-US" w:eastAsia="zh-CN"/>
              </w:rPr>
              <w:t>#</w:t>
            </w:r>
            <w:r>
              <w:rPr>
                <w:lang w:val="en-US" w:eastAsia="zh-CN"/>
              </w:rPr>
              <w:t>15</w:t>
            </w:r>
          </w:p>
        </w:tc>
        <w:tc>
          <w:tcPr>
            <w:tcW w:w="1701" w:type="dxa"/>
          </w:tcPr>
          <w:p w14:paraId="4BEA2D7C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71DFC4E3" w14:textId="77777777" w:rsidR="0027605D" w:rsidRDefault="0027605D" w:rsidP="00CC1D9C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0912650" w14:textId="77777777" w:rsidR="0027605D" w:rsidRDefault="0027605D" w:rsidP="00CC1D9C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</w:tr>
      <w:tr w:rsidR="0027605D" w:rsidRPr="000F2A93" w14:paraId="62D420EA" w14:textId="77777777" w:rsidTr="00CC1D9C">
        <w:trPr>
          <w:cantSplit/>
          <w:jc w:val="center"/>
        </w:trPr>
        <w:tc>
          <w:tcPr>
            <w:tcW w:w="1902" w:type="dxa"/>
          </w:tcPr>
          <w:p w14:paraId="43E7B2AA" w14:textId="77777777" w:rsidR="0027605D" w:rsidRPr="00F451BF" w:rsidRDefault="0027605D" w:rsidP="00CC1D9C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</w:tcPr>
          <w:p w14:paraId="2ABE010C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563AE24E" w14:textId="77777777" w:rsidR="0027605D" w:rsidRPr="00B82C5F" w:rsidRDefault="0027605D" w:rsidP="00CC1D9C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2C08A5FA" w14:textId="77777777" w:rsidR="0027605D" w:rsidRPr="00B82C5F" w:rsidRDefault="0027605D" w:rsidP="00CC1D9C">
            <w:pPr>
              <w:pStyle w:val="TAC"/>
              <w:rPr>
                <w:lang w:val="en-US"/>
              </w:rPr>
            </w:pPr>
          </w:p>
        </w:tc>
      </w:tr>
      <w:tr w:rsidR="0027605D" w:rsidRPr="000F2A93" w14:paraId="2F62A459" w14:textId="77777777" w:rsidTr="00CC1D9C">
        <w:trPr>
          <w:cantSplit/>
          <w:jc w:val="center"/>
        </w:trPr>
        <w:tc>
          <w:tcPr>
            <w:tcW w:w="1902" w:type="dxa"/>
          </w:tcPr>
          <w:p w14:paraId="7EFF9A94" w14:textId="77777777" w:rsidR="0027605D" w:rsidRPr="003A600E" w:rsidRDefault="0027605D" w:rsidP="00CC1D9C">
            <w:pPr>
              <w:pStyle w:val="TAH"/>
              <w:rPr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701" w:type="dxa"/>
          </w:tcPr>
          <w:p w14:paraId="2EDA1D59" w14:textId="77777777" w:rsidR="0027605D" w:rsidRDefault="0027605D" w:rsidP="00CC1D9C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43" w:type="dxa"/>
          </w:tcPr>
          <w:p w14:paraId="00A4A34C" w14:textId="77777777" w:rsidR="0027605D" w:rsidRPr="003A600E" w:rsidRDefault="0027605D" w:rsidP="00CC1D9C">
            <w:pPr>
              <w:pStyle w:val="TAC"/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14:paraId="4719446B" w14:textId="77777777" w:rsidR="0027605D" w:rsidRPr="00B82C5F" w:rsidRDefault="0027605D" w:rsidP="00CC1D9C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27605D" w:rsidRPr="000F2A93" w14:paraId="36D76BED" w14:textId="77777777" w:rsidTr="00CC1D9C">
        <w:trPr>
          <w:cantSplit/>
          <w:jc w:val="center"/>
        </w:trPr>
        <w:tc>
          <w:tcPr>
            <w:tcW w:w="1902" w:type="dxa"/>
          </w:tcPr>
          <w:p w14:paraId="7647C9B6" w14:textId="77777777" w:rsidR="0027605D" w:rsidRPr="00E66478" w:rsidRDefault="0027605D" w:rsidP="00CC1D9C">
            <w:pPr>
              <w:pStyle w:val="TAH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</w:tcPr>
          <w:p w14:paraId="3B125416" w14:textId="77777777" w:rsidR="0027605D" w:rsidRPr="00E66478" w:rsidRDefault="0027605D" w:rsidP="00CC1D9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14:paraId="4930AB54" w14:textId="77777777" w:rsidR="0027605D" w:rsidRPr="00E66478" w:rsidRDefault="0027605D" w:rsidP="00CC1D9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14:paraId="6B299F76" w14:textId="77777777" w:rsidR="0027605D" w:rsidRPr="00E66478" w:rsidRDefault="0027605D" w:rsidP="00CC1D9C">
            <w:pPr>
              <w:pStyle w:val="TAC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27605D" w:rsidRPr="000F2A93" w14:paraId="4C6A6CE5" w14:textId="77777777" w:rsidTr="00CC1D9C">
        <w:trPr>
          <w:cantSplit/>
          <w:jc w:val="center"/>
        </w:trPr>
        <w:tc>
          <w:tcPr>
            <w:tcW w:w="1902" w:type="dxa"/>
          </w:tcPr>
          <w:p w14:paraId="015438E5" w14:textId="77777777" w:rsidR="0027605D" w:rsidRDefault="0027605D" w:rsidP="00CC1D9C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</w:tcPr>
          <w:p w14:paraId="17175BD9" w14:textId="77777777" w:rsidR="0027605D" w:rsidRPr="00E66478" w:rsidRDefault="0027605D" w:rsidP="00CC1D9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62B3F37" w14:textId="77777777" w:rsidR="0027605D" w:rsidRPr="00E66478" w:rsidRDefault="0027605D" w:rsidP="00CC1D9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14:paraId="74250CD6" w14:textId="77777777" w:rsidR="0027605D" w:rsidRDefault="0027605D" w:rsidP="00CC1D9C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0226A4BA" w14:textId="77777777" w:rsidTr="00CC1D9C">
        <w:trPr>
          <w:cantSplit/>
          <w:jc w:val="center"/>
        </w:trPr>
        <w:tc>
          <w:tcPr>
            <w:tcW w:w="1902" w:type="dxa"/>
          </w:tcPr>
          <w:p w14:paraId="29E07079" w14:textId="77777777" w:rsidR="0027605D" w:rsidRDefault="0027605D" w:rsidP="00CC1D9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</w:tcPr>
          <w:p w14:paraId="22479F49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0B67861" w14:textId="77777777" w:rsidR="0027605D" w:rsidRPr="00E66478" w:rsidRDefault="0027605D" w:rsidP="00CC1D9C">
            <w:pPr>
              <w:pStyle w:val="TAC"/>
              <w:rPr>
                <w:rFonts w:eastAsiaTheme="minorEastAsia"/>
                <w:lang w:eastAsia="zh-CN"/>
              </w:rPr>
            </w:pPr>
            <w:r w:rsidRPr="00107E7E">
              <w:rPr>
                <w:rFonts w:eastAsia="DengXian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6334F84E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3DD503EB" w14:textId="77777777" w:rsidTr="00CC1D9C">
        <w:trPr>
          <w:cantSplit/>
          <w:jc w:val="center"/>
        </w:trPr>
        <w:tc>
          <w:tcPr>
            <w:tcW w:w="1902" w:type="dxa"/>
          </w:tcPr>
          <w:p w14:paraId="1F8A25A0" w14:textId="77777777" w:rsidR="0027605D" w:rsidRDefault="0027605D" w:rsidP="00CC1D9C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21</w:t>
            </w:r>
          </w:p>
        </w:tc>
        <w:tc>
          <w:tcPr>
            <w:tcW w:w="1701" w:type="dxa"/>
          </w:tcPr>
          <w:p w14:paraId="11D22B7E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6DB4C60" w14:textId="77777777" w:rsidR="0027605D" w:rsidRPr="00107E7E" w:rsidRDefault="0027605D" w:rsidP="00CC1D9C">
            <w:pPr>
              <w:pStyle w:val="TAC"/>
              <w:rPr>
                <w:rFonts w:eastAsia="DengXian"/>
                <w:lang w:val="en-US" w:eastAsia="zh-CN"/>
              </w:rPr>
            </w:pPr>
            <w:r w:rsidRPr="00107E7E">
              <w:rPr>
                <w:rFonts w:eastAsia="DengXian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660DE347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18C2B7E6" w14:textId="77777777" w:rsidTr="00CC1D9C">
        <w:trPr>
          <w:cantSplit/>
          <w:jc w:val="center"/>
        </w:trPr>
        <w:tc>
          <w:tcPr>
            <w:tcW w:w="1902" w:type="dxa"/>
          </w:tcPr>
          <w:p w14:paraId="30042224" w14:textId="77777777" w:rsidR="0027605D" w:rsidRDefault="0027605D" w:rsidP="00CC1D9C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</w:tcPr>
          <w:p w14:paraId="299E9BC4" w14:textId="77777777" w:rsidR="0027605D" w:rsidRDefault="0027605D" w:rsidP="00CC1D9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4CA7C21" w14:textId="77777777" w:rsidR="0027605D" w:rsidRDefault="0027605D" w:rsidP="00CC1D9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708D43C" w14:textId="77777777" w:rsidR="0027605D" w:rsidRDefault="0027605D" w:rsidP="00CC1D9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27605D" w:rsidRPr="000F2A93" w14:paraId="2A0420C0" w14:textId="77777777" w:rsidTr="00CC1D9C">
        <w:trPr>
          <w:cantSplit/>
          <w:jc w:val="center"/>
        </w:trPr>
        <w:tc>
          <w:tcPr>
            <w:tcW w:w="1902" w:type="dxa"/>
          </w:tcPr>
          <w:p w14:paraId="0115AB94" w14:textId="77777777" w:rsidR="0027605D" w:rsidRDefault="0027605D" w:rsidP="00CC1D9C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23</w:t>
            </w:r>
          </w:p>
        </w:tc>
        <w:tc>
          <w:tcPr>
            <w:tcW w:w="1701" w:type="dxa"/>
          </w:tcPr>
          <w:p w14:paraId="37640902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3BA6D11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71F6F439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27605D" w:rsidRPr="000F2A93" w14:paraId="575B9C10" w14:textId="77777777" w:rsidTr="00CC1D9C">
        <w:trPr>
          <w:cantSplit/>
          <w:jc w:val="center"/>
        </w:trPr>
        <w:tc>
          <w:tcPr>
            <w:tcW w:w="1902" w:type="dxa"/>
          </w:tcPr>
          <w:p w14:paraId="7B692AE8" w14:textId="77777777" w:rsidR="0027605D" w:rsidRPr="003A600E" w:rsidRDefault="0027605D" w:rsidP="00CC1D9C">
            <w:pPr>
              <w:pStyle w:val="TAH"/>
              <w:rPr>
                <w:lang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24</w:t>
            </w:r>
          </w:p>
        </w:tc>
        <w:tc>
          <w:tcPr>
            <w:tcW w:w="1701" w:type="dxa"/>
          </w:tcPr>
          <w:p w14:paraId="0C9FF93A" w14:textId="77777777" w:rsidR="0027605D" w:rsidRDefault="0027605D" w:rsidP="00CC1D9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7028CBC2" w14:textId="77777777" w:rsidR="0027605D" w:rsidRDefault="0027605D" w:rsidP="00CC1D9C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681DB953" w14:textId="77777777" w:rsidR="0027605D" w:rsidRDefault="0027605D" w:rsidP="00CC1D9C">
            <w:pPr>
              <w:pStyle w:val="TAC"/>
            </w:pPr>
          </w:p>
        </w:tc>
      </w:tr>
      <w:tr w:rsidR="0027605D" w:rsidRPr="000F2A93" w14:paraId="00257991" w14:textId="77777777" w:rsidTr="00CC1D9C">
        <w:trPr>
          <w:cantSplit/>
          <w:jc w:val="center"/>
          <w:ins w:id="25" w:author="Huawei-Z3" w:date="2024-05-17T17:21:00Z"/>
        </w:trPr>
        <w:tc>
          <w:tcPr>
            <w:tcW w:w="1902" w:type="dxa"/>
          </w:tcPr>
          <w:p w14:paraId="348890D4" w14:textId="231F5008" w:rsidR="0027605D" w:rsidRPr="0027605D" w:rsidRDefault="0027605D" w:rsidP="00CC1D9C">
            <w:pPr>
              <w:pStyle w:val="TAH"/>
              <w:rPr>
                <w:ins w:id="26" w:author="Huawei-Z3" w:date="2024-05-17T17:21:00Z"/>
                <w:rFonts w:eastAsiaTheme="minorEastAsia"/>
                <w:lang w:eastAsia="zh-CN"/>
              </w:rPr>
            </w:pPr>
            <w:ins w:id="27" w:author="Huawei-Z3" w:date="2024-05-17T17:21:00Z">
              <w:r>
                <w:rPr>
                  <w:rFonts w:eastAsiaTheme="minorEastAsia" w:hint="eastAsia"/>
                  <w:lang w:eastAsia="zh-CN"/>
                </w:rPr>
                <w:t>#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14:paraId="7628ED5A" w14:textId="77777777" w:rsidR="0027605D" w:rsidRDefault="0027605D" w:rsidP="00CC1D9C">
            <w:pPr>
              <w:pStyle w:val="TAC"/>
              <w:rPr>
                <w:ins w:id="28" w:author="Huawei-Z3" w:date="2024-05-17T17:21:00Z"/>
                <w:lang w:val="en-US"/>
              </w:rPr>
            </w:pPr>
          </w:p>
        </w:tc>
        <w:tc>
          <w:tcPr>
            <w:tcW w:w="1843" w:type="dxa"/>
          </w:tcPr>
          <w:p w14:paraId="1B269BD2" w14:textId="77777777" w:rsidR="0027605D" w:rsidRDefault="0027605D" w:rsidP="00CC1D9C">
            <w:pPr>
              <w:pStyle w:val="TAC"/>
              <w:rPr>
                <w:ins w:id="29" w:author="Huawei-Z3" w:date="2024-05-17T17:21:00Z"/>
              </w:rPr>
            </w:pPr>
          </w:p>
        </w:tc>
        <w:tc>
          <w:tcPr>
            <w:tcW w:w="1760" w:type="dxa"/>
          </w:tcPr>
          <w:p w14:paraId="33348029" w14:textId="034E05AC" w:rsidR="0027605D" w:rsidRPr="0027605D" w:rsidRDefault="0027605D" w:rsidP="00CC1D9C">
            <w:pPr>
              <w:pStyle w:val="TAC"/>
              <w:rPr>
                <w:ins w:id="30" w:author="Huawei-Z3" w:date="2024-05-17T17:21:00Z"/>
                <w:rFonts w:eastAsiaTheme="minorEastAsia"/>
                <w:lang w:eastAsia="zh-CN"/>
              </w:rPr>
            </w:pPr>
            <w:ins w:id="31" w:author="Huawei-Z3" w:date="2024-05-17T17:21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14:paraId="6AEC0748" w14:textId="4FF81DF0" w:rsidR="000B0BFF" w:rsidRPr="0042466D" w:rsidRDefault="000B0BFF" w:rsidP="000B0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 </w:t>
      </w:r>
      <w:r w:rsidRPr="00C17A7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</w:t>
      </w:r>
      <w:r w:rsidRPr="00C17A7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all new </w:t>
      </w:r>
      <w:proofErr w:type="gramStart"/>
      <w:r w:rsidRPr="00C17A71">
        <w:rPr>
          <w:rFonts w:ascii="Arial" w:hAnsi="Arial" w:cs="Arial"/>
          <w:color w:val="FF0000"/>
          <w:sz w:val="28"/>
          <w:szCs w:val="28"/>
          <w:lang w:val="en-US" w:eastAsia="zh-CN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0D0E62C2" w14:textId="053743C0" w:rsidR="00F6209B" w:rsidRPr="007045CC" w:rsidRDefault="00F6209B" w:rsidP="00F6209B">
      <w:pPr>
        <w:pStyle w:val="Heading2"/>
      </w:pPr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24"/>
      <w:r w:rsidR="00287C4F">
        <w:t>Unified</w:t>
      </w:r>
      <w:r w:rsidR="00CE4689">
        <w:t xml:space="preserve"> </w:t>
      </w:r>
      <w:r w:rsidR="00BB7D33">
        <w:t xml:space="preserve">API </w:t>
      </w:r>
      <w:r w:rsidR="00DF31AC">
        <w:t xml:space="preserve">for </w:t>
      </w:r>
      <w:r>
        <w:t>Topology 1 and Topology 2</w:t>
      </w:r>
      <w:r w:rsidR="00287C4F">
        <w:t xml:space="preserve"> for an AF</w:t>
      </w:r>
    </w:p>
    <w:p w14:paraId="7BEF6F3C" w14:textId="77777777" w:rsidR="00F6209B" w:rsidRPr="00822E86" w:rsidRDefault="00F6209B" w:rsidP="00F6209B">
      <w:pPr>
        <w:pStyle w:val="Heading3"/>
      </w:pPr>
      <w:bookmarkStart w:id="32" w:name="_Toc500949099"/>
      <w:bookmarkStart w:id="33" w:name="_Toc92875662"/>
      <w:bookmarkStart w:id="34" w:name="_Toc93070686"/>
      <w:bookmarkStart w:id="35" w:name="_Toc157661585"/>
      <w:bookmarkStart w:id="36" w:name="_Toc160698671"/>
      <w:bookmarkStart w:id="37" w:name="_Toc16484406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2"/>
      <w:bookmarkEnd w:id="33"/>
      <w:bookmarkEnd w:id="34"/>
      <w:bookmarkEnd w:id="35"/>
      <w:bookmarkEnd w:id="36"/>
      <w:bookmarkEnd w:id="37"/>
    </w:p>
    <w:p w14:paraId="70398AE4" w14:textId="3282B6CB" w:rsidR="00A639D7" w:rsidRPr="00A639D7" w:rsidRDefault="00A639D7" w:rsidP="00A639D7">
      <w:pPr>
        <w:pStyle w:val="Heading4"/>
        <w:rPr>
          <w:rFonts w:eastAsiaTheme="minorEastAsia"/>
          <w:lang w:eastAsia="zh-CN"/>
        </w:rPr>
      </w:pPr>
      <w:bookmarkStart w:id="38" w:name="_Toc500949101"/>
      <w:bookmarkStart w:id="39" w:name="_Toc92875663"/>
      <w:bookmarkStart w:id="40" w:name="_Toc93070687"/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.X.1.1</w:t>
      </w:r>
      <w:r>
        <w:rPr>
          <w:rFonts w:eastAsiaTheme="minorEastAsia"/>
          <w:lang w:eastAsia="zh-CN"/>
        </w:rPr>
        <w:tab/>
        <w:t>General</w:t>
      </w:r>
    </w:p>
    <w:p w14:paraId="63FCC04D" w14:textId="7DC10068" w:rsidR="00397506" w:rsidRDefault="0074666F" w:rsidP="00F6209B">
      <w:pPr>
        <w:rPr>
          <w:rFonts w:eastAsia="DengXian"/>
          <w:lang w:val="x-none" w:eastAsia="zh-CN"/>
        </w:rPr>
      </w:pPr>
      <w:r>
        <w:rPr>
          <w:rFonts w:eastAsia="DengXian" w:hint="eastAsia"/>
          <w:lang w:val="x-none" w:eastAsia="zh-CN"/>
        </w:rPr>
        <w:t>T</w:t>
      </w:r>
      <w:r>
        <w:rPr>
          <w:rFonts w:eastAsia="DengXian"/>
          <w:lang w:val="x-none" w:eastAsia="zh-CN"/>
        </w:rPr>
        <w:t>here are two connectivity topologies are studied:</w:t>
      </w:r>
    </w:p>
    <w:p w14:paraId="37CC622F" w14:textId="77777777" w:rsidR="0074666F" w:rsidRPr="00780C5A" w:rsidRDefault="0074666F" w:rsidP="0074666F">
      <w:pPr>
        <w:pStyle w:val="B2"/>
        <w:ind w:leftChars="183" w:left="650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IoT </w:t>
      </w:r>
      <w:r>
        <w:t>D</w:t>
      </w:r>
      <w:r w:rsidRPr="00780C5A">
        <w:t>evice;</w:t>
      </w:r>
    </w:p>
    <w:p w14:paraId="36DF7373" w14:textId="77777777" w:rsidR="0074666F" w:rsidRDefault="0074666F" w:rsidP="0074666F">
      <w:pPr>
        <w:pStyle w:val="B2"/>
        <w:ind w:leftChars="183" w:left="650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rFonts w:eastAsia="SimSun"/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hint="eastAsia"/>
        </w:rPr>
        <w:t>under</w:t>
      </w:r>
      <w:r w:rsidRPr="00780C5A">
        <w:t xml:space="preserve"> the network control.</w:t>
      </w:r>
    </w:p>
    <w:p w14:paraId="6A1389AE" w14:textId="056BAD4E" w:rsidR="0074666F" w:rsidRDefault="00A600A6" w:rsidP="00F6209B">
      <w:pPr>
        <w:rPr>
          <w:rFonts w:eastAsia="DengXian"/>
          <w:lang w:val="x-none" w:eastAsia="zh-CN"/>
        </w:rPr>
      </w:pPr>
      <w:r>
        <w:rPr>
          <w:rFonts w:eastAsia="DengXian"/>
          <w:lang w:val="x-none" w:eastAsia="zh-CN"/>
        </w:rPr>
        <w:t xml:space="preserve">Different </w:t>
      </w:r>
      <w:r w:rsidR="00CE4689">
        <w:rPr>
          <w:rFonts w:eastAsia="DengXian"/>
          <w:lang w:eastAsia="zh-CN"/>
        </w:rPr>
        <w:t xml:space="preserve">topologies </w:t>
      </w:r>
      <w:r>
        <w:rPr>
          <w:rFonts w:eastAsia="DengXian"/>
          <w:lang w:val="x-none" w:eastAsia="zh-CN"/>
        </w:rPr>
        <w:t xml:space="preserve">will use </w:t>
      </w:r>
      <w:r w:rsidR="00CC4528">
        <w:rPr>
          <w:rFonts w:eastAsia="DengXian"/>
          <w:lang w:val="x-none" w:eastAsia="zh-CN"/>
        </w:rPr>
        <w:t xml:space="preserve">different types of reader </w:t>
      </w:r>
      <w:r w:rsidR="00CE4689">
        <w:rPr>
          <w:rFonts w:eastAsia="DengXian"/>
          <w:lang w:eastAsia="zh-CN"/>
        </w:rPr>
        <w:t xml:space="preserve">(BS Reader or UE Reader) </w:t>
      </w:r>
      <w:r>
        <w:rPr>
          <w:rFonts w:eastAsia="DengXian"/>
          <w:lang w:val="x-none" w:eastAsia="zh-CN"/>
        </w:rPr>
        <w:t>t</w:t>
      </w:r>
      <w:r w:rsidR="00CC4528">
        <w:rPr>
          <w:rFonts w:eastAsia="DengXian"/>
          <w:lang w:val="x-none" w:eastAsia="zh-CN"/>
        </w:rPr>
        <w:t xml:space="preserve">o </w:t>
      </w:r>
      <w:r w:rsidR="00CE4689">
        <w:rPr>
          <w:rFonts w:eastAsia="DengXian"/>
          <w:lang w:eastAsia="zh-CN"/>
        </w:rPr>
        <w:t xml:space="preserve">interact with an </w:t>
      </w:r>
      <w:r w:rsidR="00CC4528">
        <w:rPr>
          <w:rFonts w:eastAsia="DengXian"/>
          <w:lang w:val="x-none" w:eastAsia="zh-CN"/>
        </w:rPr>
        <w:t xml:space="preserve">Ambient IoT </w:t>
      </w:r>
      <w:r w:rsidR="00CE4689">
        <w:rPr>
          <w:rFonts w:eastAsia="DengXian"/>
          <w:lang w:eastAsia="zh-CN"/>
        </w:rPr>
        <w:t>Device</w:t>
      </w:r>
      <w:r w:rsidR="00CC4528">
        <w:rPr>
          <w:rFonts w:eastAsia="DengXian"/>
          <w:lang w:val="x-none" w:eastAsia="zh-CN"/>
        </w:rPr>
        <w:t xml:space="preserve">. </w:t>
      </w:r>
      <w:r w:rsidR="00CE4689">
        <w:rPr>
          <w:rFonts w:eastAsia="DengXian"/>
          <w:lang w:eastAsia="zh-CN"/>
        </w:rPr>
        <w:t xml:space="preserve">When an AF request is made, </w:t>
      </w:r>
      <w:r>
        <w:rPr>
          <w:rFonts w:eastAsia="DengXian"/>
          <w:lang w:val="x-none" w:eastAsia="zh-CN"/>
        </w:rPr>
        <w:t>a</w:t>
      </w:r>
      <w:r w:rsidR="00CC4528">
        <w:rPr>
          <w:rFonts w:eastAsia="DengXian"/>
          <w:lang w:val="x-none" w:eastAsia="zh-CN"/>
        </w:rPr>
        <w:t xml:space="preserve">ccording to the topology, </w:t>
      </w:r>
      <w:r>
        <w:rPr>
          <w:rFonts w:eastAsia="DengXian"/>
          <w:lang w:val="x-none" w:eastAsia="zh-CN"/>
        </w:rPr>
        <w:t>5GC trigger</w:t>
      </w:r>
      <w:r w:rsidR="00CE4689">
        <w:rPr>
          <w:rFonts w:eastAsia="DengXian"/>
          <w:lang w:eastAsia="zh-CN"/>
        </w:rPr>
        <w:t>s</w:t>
      </w:r>
      <w:r>
        <w:rPr>
          <w:rFonts w:eastAsia="DengXian"/>
          <w:lang w:val="x-none" w:eastAsia="zh-CN"/>
        </w:rPr>
        <w:t xml:space="preserve"> </w:t>
      </w:r>
      <w:r w:rsidR="00CC4528">
        <w:rPr>
          <w:rFonts w:eastAsia="DengXian"/>
          <w:lang w:val="x-none" w:eastAsia="zh-CN"/>
        </w:rPr>
        <w:t xml:space="preserve">the corresponding procedure to complete the </w:t>
      </w:r>
      <w:r w:rsidR="00CE4689">
        <w:rPr>
          <w:rFonts w:eastAsia="DengXian"/>
          <w:lang w:eastAsia="zh-CN"/>
        </w:rPr>
        <w:t>AF request</w:t>
      </w:r>
      <w:r w:rsidR="00CC4528">
        <w:rPr>
          <w:rFonts w:eastAsia="DengXian"/>
          <w:lang w:val="x-none" w:eastAsia="zh-CN"/>
        </w:rPr>
        <w:t>. In order to enable flexible deployment, a unified interface between AF and 5GC is proposed so that based on the unified API message sent from the AF, 5GC can determine the corresponding reader type(s)</w:t>
      </w:r>
      <w:r w:rsidR="00575BC8">
        <w:rPr>
          <w:rFonts w:eastAsia="DengXian"/>
          <w:lang w:val="x-none" w:eastAsia="zh-CN"/>
        </w:rPr>
        <w:t xml:space="preserve"> and the following procedure</w:t>
      </w:r>
      <w:r w:rsidR="00455C32">
        <w:rPr>
          <w:rFonts w:eastAsia="DengXian"/>
          <w:lang w:val="x-none" w:eastAsia="zh-CN"/>
        </w:rPr>
        <w:t>(s).</w:t>
      </w:r>
    </w:p>
    <w:p w14:paraId="67341651" w14:textId="6BD9D017" w:rsidR="00634EFF" w:rsidRDefault="00CE4689" w:rsidP="00F6209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To align the topologies a </w:t>
      </w:r>
      <w:r w:rsidR="00CF3459">
        <w:rPr>
          <w:rFonts w:eastAsia="DengXian"/>
          <w:lang w:eastAsia="zh-CN"/>
        </w:rPr>
        <w:t>Target</w:t>
      </w:r>
      <w:r w:rsidR="00CF3459">
        <w:rPr>
          <w:rFonts w:eastAsia="DengXian"/>
          <w:lang w:val="x-none" w:eastAsia="zh-CN"/>
        </w:rPr>
        <w:t xml:space="preserve"> </w:t>
      </w:r>
      <w:r w:rsidR="00634EFF">
        <w:rPr>
          <w:rFonts w:eastAsia="DengXian"/>
          <w:lang w:val="x-none" w:eastAsia="zh-CN"/>
        </w:rPr>
        <w:t>Set</w:t>
      </w:r>
      <w:r>
        <w:rPr>
          <w:rFonts w:eastAsia="DengXian"/>
          <w:lang w:eastAsia="zh-CN"/>
        </w:rPr>
        <w:t xml:space="preserve"> is used, which can be used to identify which readers an AF request targets</w:t>
      </w:r>
      <w:r w:rsidR="00634EFF">
        <w:rPr>
          <w:rFonts w:eastAsia="DengXian"/>
          <w:lang w:val="x-none" w:eastAsia="zh-CN"/>
        </w:rPr>
        <w:t xml:space="preserve">. In each </w:t>
      </w:r>
      <w:r w:rsidR="00CF3459">
        <w:rPr>
          <w:rFonts w:eastAsia="DengXian"/>
          <w:lang w:eastAsia="zh-CN"/>
        </w:rPr>
        <w:t>Target</w:t>
      </w:r>
      <w:r w:rsidR="00634EFF">
        <w:rPr>
          <w:rFonts w:eastAsia="DengXian"/>
          <w:lang w:val="x-none" w:eastAsia="zh-CN"/>
        </w:rPr>
        <w:t xml:space="preserve"> </w:t>
      </w:r>
      <w:r>
        <w:rPr>
          <w:rFonts w:eastAsia="DengXian"/>
          <w:lang w:eastAsia="zh-CN"/>
        </w:rPr>
        <w:t>S</w:t>
      </w:r>
      <w:r w:rsidR="00634EFF">
        <w:rPr>
          <w:rFonts w:eastAsia="DengXian"/>
          <w:lang w:val="x-none" w:eastAsia="zh-CN"/>
        </w:rPr>
        <w:t xml:space="preserve">et, there is </w:t>
      </w:r>
      <w:r>
        <w:rPr>
          <w:rFonts w:eastAsia="DengXian"/>
          <w:lang w:eastAsia="zh-CN"/>
        </w:rPr>
        <w:t xml:space="preserve">1 </w:t>
      </w:r>
      <w:r w:rsidR="00634EFF">
        <w:rPr>
          <w:rFonts w:eastAsia="DengXian"/>
          <w:lang w:val="x-none" w:eastAsia="zh-CN"/>
        </w:rPr>
        <w:t>or more reader</w:t>
      </w:r>
      <w:r w:rsidR="0062063D">
        <w:rPr>
          <w:rFonts w:eastAsia="DengXian"/>
          <w:lang w:val="x-none" w:eastAsia="zh-CN"/>
        </w:rPr>
        <w:t>s</w:t>
      </w:r>
      <w:r w:rsidR="00634EFF">
        <w:rPr>
          <w:rFonts w:eastAsia="DengXian"/>
          <w:lang w:val="x-none" w:eastAsia="zh-CN"/>
        </w:rPr>
        <w:t xml:space="preserve"> </w:t>
      </w:r>
      <w:r>
        <w:rPr>
          <w:rFonts w:eastAsia="DengXian"/>
          <w:lang w:eastAsia="zh-CN"/>
        </w:rPr>
        <w:t xml:space="preserve">of any type </w:t>
      </w:r>
      <w:r w:rsidR="00634EFF">
        <w:rPr>
          <w:rFonts w:eastAsia="DengXian"/>
          <w:lang w:val="x-none" w:eastAsia="zh-CN"/>
        </w:rPr>
        <w:t>(</w:t>
      </w:r>
      <w:r>
        <w:rPr>
          <w:rFonts w:eastAsia="DengXian"/>
          <w:lang w:eastAsia="zh-CN"/>
        </w:rPr>
        <w:t xml:space="preserve">i.e. the </w:t>
      </w:r>
      <w:r w:rsidR="00CF3459">
        <w:rPr>
          <w:rFonts w:eastAsia="DengXian"/>
          <w:lang w:eastAsia="zh-CN"/>
        </w:rPr>
        <w:t>Target Set</w:t>
      </w:r>
      <w:r>
        <w:rPr>
          <w:rFonts w:eastAsia="DengXian"/>
          <w:lang w:eastAsia="zh-CN"/>
        </w:rPr>
        <w:t xml:space="preserve"> </w:t>
      </w:r>
      <w:r w:rsidR="00634EFF">
        <w:rPr>
          <w:rFonts w:eastAsia="DengXian"/>
          <w:lang w:val="x-none" w:eastAsia="zh-CN"/>
        </w:rPr>
        <w:t xml:space="preserve">can </w:t>
      </w:r>
      <w:r>
        <w:rPr>
          <w:rFonts w:eastAsia="DengXian"/>
          <w:lang w:eastAsia="zh-CN"/>
        </w:rPr>
        <w:t xml:space="preserve">contain only </w:t>
      </w:r>
      <w:r w:rsidR="00634EFF">
        <w:rPr>
          <w:rFonts w:eastAsia="DengXian"/>
          <w:lang w:val="x-none" w:eastAsia="zh-CN"/>
        </w:rPr>
        <w:t xml:space="preserve">BS </w:t>
      </w:r>
      <w:r>
        <w:rPr>
          <w:rFonts w:eastAsia="DengXian"/>
          <w:lang w:eastAsia="zh-CN"/>
        </w:rPr>
        <w:t>R</w:t>
      </w:r>
      <w:r w:rsidR="00634EFF">
        <w:rPr>
          <w:rFonts w:eastAsia="DengXian"/>
          <w:lang w:val="x-none" w:eastAsia="zh-CN"/>
        </w:rPr>
        <w:t>eader</w:t>
      </w:r>
      <w:r>
        <w:rPr>
          <w:rFonts w:eastAsia="DengXian"/>
          <w:lang w:eastAsia="zh-CN"/>
        </w:rPr>
        <w:t>s</w:t>
      </w:r>
      <w:r w:rsidR="00634EFF">
        <w:rPr>
          <w:rFonts w:eastAsia="DengXian"/>
          <w:lang w:val="x-none" w:eastAsia="zh-CN"/>
        </w:rPr>
        <w:t xml:space="preserve"> or </w:t>
      </w:r>
      <w:r>
        <w:rPr>
          <w:rFonts w:eastAsia="DengXian"/>
          <w:lang w:eastAsia="zh-CN"/>
        </w:rPr>
        <w:t xml:space="preserve">only contain </w:t>
      </w:r>
      <w:r w:rsidR="00634EFF">
        <w:rPr>
          <w:rFonts w:eastAsia="DengXian"/>
          <w:lang w:val="x-none" w:eastAsia="zh-CN"/>
        </w:rPr>
        <w:t xml:space="preserve">UE </w:t>
      </w:r>
      <w:r>
        <w:rPr>
          <w:rFonts w:eastAsia="DengXian"/>
          <w:lang w:eastAsia="zh-CN"/>
        </w:rPr>
        <w:t>R</w:t>
      </w:r>
      <w:r w:rsidR="00634EFF">
        <w:rPr>
          <w:rFonts w:eastAsia="DengXian"/>
          <w:lang w:val="x-none" w:eastAsia="zh-CN"/>
        </w:rPr>
        <w:t>eader</w:t>
      </w:r>
      <w:r>
        <w:rPr>
          <w:rFonts w:eastAsia="DengXian"/>
          <w:lang w:eastAsia="zh-CN"/>
        </w:rPr>
        <w:t>s</w:t>
      </w:r>
      <w:r w:rsidR="0062063D">
        <w:rPr>
          <w:rFonts w:eastAsia="DengXian"/>
          <w:lang w:val="x-none" w:eastAsia="zh-CN"/>
        </w:rPr>
        <w:t xml:space="preserve"> or </w:t>
      </w:r>
      <w:r>
        <w:rPr>
          <w:rFonts w:eastAsia="DengXian"/>
          <w:lang w:eastAsia="zh-CN"/>
        </w:rPr>
        <w:t>a mixture</w:t>
      </w:r>
      <w:r w:rsidR="00C17A71">
        <w:rPr>
          <w:rFonts w:eastAsia="DengXian"/>
          <w:lang w:eastAsia="zh-CN"/>
        </w:rPr>
        <w:t xml:space="preserve"> of both reader types</w:t>
      </w:r>
      <w:r w:rsidR="00634EFF">
        <w:rPr>
          <w:rFonts w:eastAsia="DengXian"/>
          <w:lang w:val="x-none" w:eastAsia="zh-CN"/>
        </w:rPr>
        <w:t>).</w:t>
      </w:r>
      <w:r w:rsidR="00436F90" w:rsidRPr="00436F90">
        <w:rPr>
          <w:rFonts w:eastAsia="DengXian"/>
          <w:lang w:eastAsia="zh-CN"/>
        </w:rPr>
        <w:t xml:space="preserve"> </w:t>
      </w:r>
      <w:r w:rsidR="007C4627" w:rsidRPr="00EF2492">
        <w:rPr>
          <w:rFonts w:eastAsia="DengXian"/>
          <w:lang w:val="x-none" w:eastAsia="zh-CN"/>
        </w:rPr>
        <w:t>T</w:t>
      </w:r>
      <w:r w:rsidR="00634EFF" w:rsidRPr="00EF2492">
        <w:rPr>
          <w:rFonts w:eastAsia="DengXian"/>
          <w:lang w:val="x-none" w:eastAsia="zh-CN"/>
        </w:rPr>
        <w:t xml:space="preserve">he 3rd Party </w:t>
      </w:r>
      <w:r w:rsidRPr="00EF2492">
        <w:rPr>
          <w:rFonts w:eastAsia="DengXian"/>
          <w:lang w:eastAsia="zh-CN"/>
        </w:rPr>
        <w:t xml:space="preserve">and </w:t>
      </w:r>
      <w:r w:rsidR="00634EFF" w:rsidRPr="00EF2492">
        <w:rPr>
          <w:rFonts w:eastAsia="DengXian"/>
          <w:lang w:val="x-none" w:eastAsia="zh-CN"/>
        </w:rPr>
        <w:t xml:space="preserve">operator </w:t>
      </w:r>
      <w:r w:rsidR="00436F90" w:rsidRPr="00EF2492">
        <w:rPr>
          <w:rFonts w:eastAsia="DengXian"/>
          <w:lang w:eastAsia="zh-CN"/>
        </w:rPr>
        <w:t>co-ordinately</w:t>
      </w:r>
      <w:r w:rsidRPr="00EF2492">
        <w:rPr>
          <w:rFonts w:eastAsia="DengXian"/>
          <w:lang w:eastAsia="zh-CN"/>
        </w:rPr>
        <w:t xml:space="preserve"> determine which readers are in which </w:t>
      </w:r>
      <w:r w:rsidR="00CF3459" w:rsidRPr="00EF2492">
        <w:rPr>
          <w:rFonts w:eastAsia="DengXian"/>
          <w:lang w:eastAsia="zh-CN"/>
        </w:rPr>
        <w:t>Target Set</w:t>
      </w:r>
      <w:r w:rsidR="00C17A71" w:rsidRPr="00EF2492">
        <w:rPr>
          <w:rFonts w:eastAsia="DengXian"/>
          <w:lang w:eastAsia="zh-CN"/>
        </w:rPr>
        <w:t xml:space="preserve">, based on the </w:t>
      </w:r>
      <w:r w:rsidR="006A6C92" w:rsidRPr="00EF2492">
        <w:rPr>
          <w:rFonts w:eastAsia="DengXian"/>
          <w:lang w:eastAsia="zh-CN"/>
        </w:rPr>
        <w:t>deployment location of readers</w:t>
      </w:r>
      <w:r w:rsidR="00436F90" w:rsidRPr="00EF2492">
        <w:rPr>
          <w:rFonts w:eastAsia="DengXian"/>
          <w:lang w:eastAsia="zh-CN"/>
        </w:rPr>
        <w:t xml:space="preserve">, and </w:t>
      </w:r>
      <w:r w:rsidR="00C17A71" w:rsidRPr="00EF2492">
        <w:rPr>
          <w:rFonts w:eastAsia="DengXian"/>
          <w:lang w:eastAsia="zh-CN"/>
        </w:rPr>
        <w:t>allocate</w:t>
      </w:r>
      <w:r w:rsidR="00436F90" w:rsidRPr="00EF2492">
        <w:rPr>
          <w:rFonts w:eastAsia="DengXian"/>
          <w:lang w:eastAsia="zh-CN"/>
        </w:rPr>
        <w:t xml:space="preserve"> the Target Set ID as part of the service agreements between the operator and the 3</w:t>
      </w:r>
      <w:r w:rsidR="00436F90" w:rsidRPr="00EF2492">
        <w:rPr>
          <w:rFonts w:eastAsia="DengXian"/>
          <w:vertAlign w:val="superscript"/>
          <w:lang w:eastAsia="zh-CN"/>
        </w:rPr>
        <w:t>rd</w:t>
      </w:r>
      <w:r w:rsidR="00436F90" w:rsidRPr="00EF2492">
        <w:rPr>
          <w:rFonts w:eastAsia="DengXian"/>
          <w:lang w:eastAsia="zh-CN"/>
        </w:rPr>
        <w:t xml:space="preserve"> party</w:t>
      </w:r>
      <w:r w:rsidR="00634EFF" w:rsidRPr="00EF2492">
        <w:rPr>
          <w:rFonts w:eastAsia="DengXian"/>
          <w:lang w:val="x-none" w:eastAsia="zh-CN"/>
        </w:rPr>
        <w:t>.</w:t>
      </w:r>
      <w:r w:rsidR="00634EFF">
        <w:rPr>
          <w:rFonts w:eastAsia="DengXian"/>
          <w:lang w:val="x-none" w:eastAsia="zh-CN"/>
        </w:rPr>
        <w:t xml:space="preserve"> For example, </w:t>
      </w:r>
      <w:r w:rsidRPr="00C17A71">
        <w:rPr>
          <w:rFonts w:eastAsia="DengXian"/>
          <w:lang w:eastAsia="zh-CN"/>
        </w:rPr>
        <w:t xml:space="preserve">A </w:t>
      </w:r>
      <w:r w:rsidR="003F143A" w:rsidRPr="00C17A71">
        <w:rPr>
          <w:rFonts w:eastAsia="DengXian"/>
          <w:lang w:eastAsia="zh-CN"/>
        </w:rPr>
        <w:t>Target</w:t>
      </w:r>
      <w:r w:rsidR="003F143A" w:rsidRPr="00C17A71">
        <w:rPr>
          <w:rFonts w:eastAsia="DengXian"/>
          <w:lang w:val="x-none" w:eastAsia="zh-CN"/>
        </w:rPr>
        <w:t xml:space="preserve"> </w:t>
      </w:r>
      <w:r w:rsidRPr="00C17A71">
        <w:rPr>
          <w:rFonts w:eastAsia="DengXian"/>
          <w:lang w:eastAsia="zh-CN"/>
        </w:rPr>
        <w:t>S</w:t>
      </w:r>
      <w:r w:rsidR="00634EFF" w:rsidRPr="00C17A71">
        <w:rPr>
          <w:rFonts w:eastAsia="DengXian"/>
          <w:lang w:val="x-none" w:eastAsia="zh-CN"/>
        </w:rPr>
        <w:t>et can be configured based on location</w:t>
      </w:r>
      <w:r w:rsidR="00634EFF">
        <w:rPr>
          <w:rFonts w:eastAsia="DengXian"/>
          <w:lang w:val="x-none" w:eastAsia="zh-CN"/>
        </w:rPr>
        <w:t xml:space="preserve"> (e.g. readers located </w:t>
      </w:r>
      <w:r>
        <w:rPr>
          <w:rFonts w:eastAsia="DengXian"/>
          <w:lang w:eastAsia="zh-CN"/>
        </w:rPr>
        <w:t xml:space="preserve">by </w:t>
      </w:r>
      <w:r w:rsidR="00634EFF">
        <w:rPr>
          <w:rFonts w:eastAsia="DengXian"/>
          <w:lang w:val="x-none" w:eastAsia="zh-CN"/>
        </w:rPr>
        <w:t xml:space="preserve">warehouse </w:t>
      </w:r>
      <w:r w:rsidR="00BE2A88">
        <w:rPr>
          <w:rFonts w:eastAsia="DengXian"/>
          <w:lang w:val="x-none" w:eastAsia="zh-CN"/>
        </w:rPr>
        <w:t>door</w:t>
      </w:r>
      <w:r>
        <w:rPr>
          <w:rFonts w:eastAsia="DengXian"/>
          <w:lang w:eastAsia="zh-CN"/>
        </w:rPr>
        <w:t>, or a floor of a building, etc</w:t>
      </w:r>
      <w:r w:rsidR="00634EFF">
        <w:rPr>
          <w:rFonts w:eastAsia="DengXian"/>
          <w:lang w:val="x-none" w:eastAsia="zh-CN"/>
        </w:rPr>
        <w:t xml:space="preserve">), while </w:t>
      </w:r>
      <w:r>
        <w:rPr>
          <w:rFonts w:eastAsia="DengXian"/>
          <w:lang w:eastAsia="zh-CN"/>
        </w:rPr>
        <w:t xml:space="preserve">a different </w:t>
      </w:r>
      <w:r w:rsidR="003F143A">
        <w:rPr>
          <w:rFonts w:eastAsia="DengXian"/>
          <w:lang w:eastAsia="zh-CN"/>
        </w:rPr>
        <w:t>Target</w:t>
      </w:r>
      <w:r w:rsidR="003F143A">
        <w:rPr>
          <w:rFonts w:eastAsia="DengXian"/>
          <w:lang w:val="x-none" w:eastAsia="zh-CN"/>
        </w:rPr>
        <w:t xml:space="preserve"> </w:t>
      </w:r>
      <w:r>
        <w:rPr>
          <w:rFonts w:eastAsia="DengXian"/>
          <w:lang w:eastAsia="zh-CN"/>
        </w:rPr>
        <w:t>S</w:t>
      </w:r>
      <w:r w:rsidR="00634EFF">
        <w:rPr>
          <w:rFonts w:eastAsia="DengXian"/>
          <w:lang w:val="x-none" w:eastAsia="zh-CN"/>
        </w:rPr>
        <w:t xml:space="preserve">et can be configured to </w:t>
      </w:r>
      <w:r>
        <w:rPr>
          <w:rFonts w:eastAsia="DengXian"/>
          <w:lang w:eastAsia="zh-CN"/>
        </w:rPr>
        <w:t xml:space="preserve">be a </w:t>
      </w:r>
      <w:r w:rsidR="00634EFF">
        <w:rPr>
          <w:rFonts w:eastAsia="DengXian"/>
          <w:lang w:val="x-none" w:eastAsia="zh-CN"/>
        </w:rPr>
        <w:t xml:space="preserve">specific reader (e.g. specific </w:t>
      </w:r>
      <w:r>
        <w:rPr>
          <w:rFonts w:eastAsia="DengXian"/>
          <w:lang w:eastAsia="zh-CN"/>
        </w:rPr>
        <w:t xml:space="preserve">mobile </w:t>
      </w:r>
      <w:r w:rsidR="00634EFF">
        <w:rPr>
          <w:rFonts w:eastAsia="DengXian"/>
          <w:lang w:val="x-none" w:eastAsia="zh-CN"/>
        </w:rPr>
        <w:t xml:space="preserve">UE </w:t>
      </w:r>
      <w:r w:rsidR="00C17A71">
        <w:rPr>
          <w:rFonts w:eastAsia="DengXian"/>
          <w:lang w:val="x-none" w:eastAsia="zh-CN"/>
        </w:rPr>
        <w:t>R</w:t>
      </w:r>
      <w:r w:rsidR="00634EFF">
        <w:rPr>
          <w:rFonts w:eastAsia="DengXian"/>
          <w:lang w:val="x-none" w:eastAsia="zh-CN"/>
        </w:rPr>
        <w:t>eader</w:t>
      </w:r>
      <w:r>
        <w:rPr>
          <w:rFonts w:eastAsia="DengXian"/>
          <w:lang w:eastAsia="zh-CN"/>
        </w:rPr>
        <w:t>, etc</w:t>
      </w:r>
      <w:r w:rsidR="00634EFF">
        <w:rPr>
          <w:rFonts w:eastAsia="DengXian"/>
          <w:lang w:val="x-none" w:eastAsia="zh-CN"/>
        </w:rPr>
        <w:t>)</w:t>
      </w:r>
      <w:r w:rsidR="0062063D">
        <w:rPr>
          <w:rFonts w:eastAsia="DengXian"/>
          <w:lang w:val="x-none" w:eastAsia="zh-CN"/>
        </w:rPr>
        <w:t>.</w:t>
      </w:r>
      <w:r>
        <w:rPr>
          <w:rFonts w:eastAsia="DengXian"/>
          <w:lang w:eastAsia="zh-CN"/>
        </w:rPr>
        <w:t xml:space="preserve"> </w:t>
      </w:r>
      <w:r w:rsidR="00C17A71">
        <w:rPr>
          <w:rFonts w:eastAsia="DengXian"/>
          <w:lang w:eastAsia="zh-CN"/>
        </w:rPr>
        <w:t>One</w:t>
      </w:r>
      <w:r>
        <w:rPr>
          <w:rFonts w:eastAsia="DengXian"/>
          <w:lang w:eastAsia="zh-CN"/>
        </w:rPr>
        <w:t xml:space="preserve"> reader can be included in multiple </w:t>
      </w:r>
      <w:r w:rsidR="00CF3459">
        <w:rPr>
          <w:rFonts w:eastAsia="DengXian"/>
          <w:lang w:eastAsia="zh-CN"/>
        </w:rPr>
        <w:t>Target Set</w:t>
      </w:r>
      <w:r>
        <w:rPr>
          <w:rFonts w:eastAsia="DengXian"/>
          <w:lang w:eastAsia="zh-CN"/>
        </w:rPr>
        <w:t>s.</w:t>
      </w:r>
      <w:r w:rsidR="00436F90" w:rsidRPr="00436F90">
        <w:rPr>
          <w:rFonts w:eastAsia="DengXian"/>
          <w:lang w:eastAsia="zh-CN"/>
        </w:rPr>
        <w:t xml:space="preserve"> </w:t>
      </w:r>
      <w:r w:rsidR="00436F90">
        <w:rPr>
          <w:rFonts w:eastAsia="DengXian"/>
          <w:lang w:eastAsia="zh-CN"/>
        </w:rPr>
        <w:t xml:space="preserve">The Target </w:t>
      </w:r>
      <w:r w:rsidR="00436F90">
        <w:rPr>
          <w:rFonts w:eastAsia="DengXian"/>
          <w:lang w:eastAsia="zh-CN"/>
        </w:rPr>
        <w:lastRenderedPageBreak/>
        <w:t xml:space="preserve">Set information is pre-configured in the 5GC and the 5GC can use the Reader information in the Target Set to locate the Reader that is going to handle the </w:t>
      </w:r>
      <w:r w:rsidR="009E01D4">
        <w:rPr>
          <w:rFonts w:eastAsia="DengXian"/>
          <w:lang w:eastAsia="zh-CN"/>
        </w:rPr>
        <w:t xml:space="preserve">AF AIoT service </w:t>
      </w:r>
      <w:r w:rsidR="00436F90">
        <w:rPr>
          <w:rFonts w:eastAsia="DengXian"/>
          <w:lang w:eastAsia="zh-CN"/>
        </w:rPr>
        <w:t>request.</w:t>
      </w:r>
    </w:p>
    <w:p w14:paraId="411CB2F7" w14:textId="39ADAEE2" w:rsidR="007E456D" w:rsidRPr="00352613" w:rsidRDefault="006D23F7" w:rsidP="00F6209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coordination between the operator and 3</w:t>
      </w:r>
      <w:r w:rsidRPr="0064329A">
        <w:rPr>
          <w:rFonts w:eastAsia="DengXian"/>
          <w:vertAlign w:val="superscript"/>
          <w:lang w:eastAsia="zh-CN"/>
        </w:rPr>
        <w:t>rd</w:t>
      </w:r>
      <w:r>
        <w:rPr>
          <w:rFonts w:eastAsia="DengXian"/>
          <w:lang w:eastAsia="zh-CN"/>
        </w:rPr>
        <w:t xml:space="preserve"> Party/AF to determine which readers are in a Target Set is not in scope and likely to be a deployment specific service offered by the operator.</w:t>
      </w:r>
    </w:p>
    <w:p w14:paraId="3AFE5912" w14:textId="4CE79789" w:rsidR="00F63804" w:rsidRDefault="00CF3459" w:rsidP="00F6209B">
      <w:pPr>
        <w:rPr>
          <w:rFonts w:eastAsia="DengXian"/>
          <w:lang w:eastAsia="zh-CN"/>
        </w:rPr>
      </w:pPr>
      <w:r>
        <w:rPr>
          <w:rFonts w:eastAsia="DengXian" w:hint="eastAsia"/>
          <w:b/>
          <w:bCs/>
          <w:lang w:eastAsia="zh-CN"/>
        </w:rPr>
        <w:t>Target Set</w:t>
      </w:r>
      <w:r w:rsidR="0062063D" w:rsidRPr="000A2BA0">
        <w:rPr>
          <w:rFonts w:eastAsia="DengXian"/>
          <w:b/>
          <w:bCs/>
          <w:lang w:eastAsia="zh-CN"/>
        </w:rPr>
        <w:t xml:space="preserve">: </w:t>
      </w:r>
      <w:r w:rsidR="003219B4">
        <w:rPr>
          <w:rFonts w:eastAsia="DengXian"/>
          <w:lang w:eastAsia="zh-CN"/>
        </w:rPr>
        <w:t xml:space="preserve">1 </w:t>
      </w:r>
      <w:r w:rsidR="0062063D">
        <w:rPr>
          <w:rFonts w:eastAsia="DengXian"/>
          <w:lang w:eastAsia="zh-CN"/>
        </w:rPr>
        <w:t>or more readers which are grouped to perform the Ambient IoT service operation.</w:t>
      </w:r>
    </w:p>
    <w:p w14:paraId="00E40480" w14:textId="626E6866" w:rsidR="00002181" w:rsidRDefault="00CF3459" w:rsidP="00F6209B">
      <w:pPr>
        <w:rPr>
          <w:rFonts w:eastAsia="DengXian"/>
          <w:lang w:eastAsia="zh-CN"/>
        </w:rPr>
      </w:pPr>
      <w:r>
        <w:rPr>
          <w:rFonts w:eastAsia="DengXian" w:hint="eastAsia"/>
          <w:b/>
          <w:bCs/>
          <w:lang w:eastAsia="zh-CN"/>
        </w:rPr>
        <w:t>Target Set</w:t>
      </w:r>
      <w:r w:rsidR="00002181" w:rsidRPr="001F5693">
        <w:rPr>
          <w:rFonts w:eastAsia="DengXian"/>
          <w:b/>
          <w:bCs/>
          <w:lang w:eastAsia="zh-CN"/>
        </w:rPr>
        <w:t xml:space="preserve"> ID:</w:t>
      </w:r>
      <w:r w:rsidR="00002181">
        <w:rPr>
          <w:rFonts w:eastAsia="DengXian"/>
          <w:lang w:eastAsia="zh-CN"/>
        </w:rPr>
        <w:t xml:space="preserve"> </w:t>
      </w:r>
      <w:r w:rsidR="003219B4">
        <w:rPr>
          <w:rFonts w:eastAsia="DengXian"/>
          <w:lang w:eastAsia="zh-CN"/>
        </w:rPr>
        <w:t xml:space="preserve">An </w:t>
      </w:r>
      <w:r w:rsidR="00002181">
        <w:rPr>
          <w:rFonts w:eastAsia="DengXian"/>
          <w:lang w:eastAsia="zh-CN"/>
        </w:rPr>
        <w:t xml:space="preserve">identifier of the </w:t>
      </w:r>
      <w:r>
        <w:rPr>
          <w:rFonts w:eastAsia="DengXian"/>
          <w:lang w:eastAsia="zh-CN"/>
        </w:rPr>
        <w:t>Target Set</w:t>
      </w:r>
      <w:r w:rsidR="00002181">
        <w:rPr>
          <w:rFonts w:eastAsia="DengXian"/>
          <w:lang w:eastAsia="zh-CN"/>
        </w:rPr>
        <w:t>.</w:t>
      </w:r>
    </w:p>
    <w:p w14:paraId="4B09287C" w14:textId="3D53591A" w:rsidR="00CE479E" w:rsidRDefault="0088422A" w:rsidP="00F6209B">
      <w:pPr>
        <w:rPr>
          <w:ins w:id="41" w:author="SA2#163 Wednesday" w:date="2024-05-29T08:36:00Z"/>
          <w:rFonts w:eastAsia="DengXian"/>
          <w:lang w:eastAsia="zh-CN"/>
        </w:rPr>
      </w:pPr>
      <w:ins w:id="42" w:author="SA2#163 Wednesday" w:date="2024-05-29T08:33:00Z">
        <w:r>
          <w:rPr>
            <w:rFonts w:eastAsia="DengXian"/>
            <w:lang w:eastAsia="zh-CN"/>
          </w:rPr>
          <w:t>The AF makes a request</w:t>
        </w:r>
      </w:ins>
      <w:ins w:id="43" w:author="SA2#163 Wednesday" w:date="2024-05-29T08:35:00Z">
        <w:r>
          <w:rPr>
            <w:rFonts w:eastAsia="DengXian"/>
            <w:lang w:eastAsia="zh-CN"/>
          </w:rPr>
          <w:t xml:space="preserve"> and includes a </w:t>
        </w:r>
      </w:ins>
      <w:ins w:id="44" w:author="SA2#163 Wednesday" w:date="2024-05-29T08:34:00Z">
        <w:r>
          <w:rPr>
            <w:rFonts w:eastAsia="DengXian"/>
            <w:lang w:eastAsia="zh-CN"/>
          </w:rPr>
          <w:t>Target Set ID, which then allows 5GC to determine which Readers are used for the A</w:t>
        </w:r>
      </w:ins>
      <w:ins w:id="45" w:author="SA2#163 Wednesday" w:date="2024-05-29T08:35:00Z">
        <w:r>
          <w:rPr>
            <w:rFonts w:eastAsia="DengXian"/>
            <w:lang w:eastAsia="zh-CN"/>
          </w:rPr>
          <w:t>F</w:t>
        </w:r>
      </w:ins>
      <w:ins w:id="46" w:author="SA2#163 Wednesday" w:date="2024-05-29T08:34:00Z">
        <w:r>
          <w:rPr>
            <w:rFonts w:eastAsia="DengXian"/>
            <w:lang w:eastAsia="zh-CN"/>
          </w:rPr>
          <w:t xml:space="preserve"> request.</w:t>
        </w:r>
      </w:ins>
      <w:ins w:id="47" w:author="SA2#163 Wednesday" w:date="2024-05-29T08:35:00Z">
        <w:r>
          <w:rPr>
            <w:rFonts w:eastAsia="DengXian"/>
            <w:lang w:eastAsia="zh-CN"/>
          </w:rPr>
          <w:t xml:space="preserve"> The AF does not request individual readers</w:t>
        </w:r>
      </w:ins>
      <w:ins w:id="48" w:author="SA2#163 Wednesday" w:date="2024-05-29T08:42:00Z">
        <w:r w:rsidR="00340396">
          <w:rPr>
            <w:rFonts w:eastAsia="DengXian"/>
            <w:lang w:eastAsia="zh-CN"/>
          </w:rPr>
          <w:t xml:space="preserve"> and the readers do </w:t>
        </w:r>
        <w:r w:rsidR="00C7530D">
          <w:rPr>
            <w:rFonts w:eastAsia="DengXian"/>
            <w:lang w:eastAsia="zh-CN"/>
          </w:rPr>
          <w:t xml:space="preserve">not </w:t>
        </w:r>
        <w:r w:rsidR="00340396">
          <w:rPr>
            <w:rFonts w:eastAsia="DengXian"/>
            <w:lang w:eastAsia="zh-CN"/>
          </w:rPr>
          <w:t>need to know which Reader Set(s) they are within.</w:t>
        </w:r>
      </w:ins>
    </w:p>
    <w:p w14:paraId="72F6A1A5" w14:textId="418DFC88" w:rsidR="00CE479E" w:rsidRDefault="00CE479E" w:rsidP="00F6209B">
      <w:pPr>
        <w:rPr>
          <w:ins w:id="49" w:author="SA2#163 Wednesday" w:date="2024-05-29T08:34:00Z"/>
          <w:rFonts w:eastAsia="DengXian"/>
          <w:lang w:eastAsia="zh-CN"/>
        </w:rPr>
      </w:pPr>
      <w:ins w:id="50" w:author="SA2#163 Wednesday" w:date="2024-05-29T08:36:00Z">
        <w:r>
          <w:rPr>
            <w:lang w:eastAsia="zh-CN"/>
          </w:rPr>
          <w:t xml:space="preserve">The Target Sets can be constructed </w:t>
        </w:r>
        <w:r>
          <w:rPr>
            <w:lang w:eastAsia="zh-CN"/>
          </w:rPr>
          <w:t xml:space="preserve">in coordination </w:t>
        </w:r>
        <w:r>
          <w:rPr>
            <w:lang w:eastAsia="zh-CN"/>
          </w:rPr>
          <w:t>between the operator and the AF</w:t>
        </w:r>
      </w:ins>
      <w:ins w:id="51" w:author="SA2#163 Wednesday" w:date="2024-05-29T08:42:00Z">
        <w:r w:rsidR="00C7530D">
          <w:rPr>
            <w:lang w:eastAsia="zh-CN"/>
          </w:rPr>
          <w:t>,</w:t>
        </w:r>
      </w:ins>
      <w:ins w:id="52" w:author="SA2#163 Wednesday" w:date="2024-05-29T08:36:00Z">
        <w:r>
          <w:rPr>
            <w:lang w:eastAsia="zh-CN"/>
          </w:rPr>
          <w:t xml:space="preserve"> and allows the AF to target specific cases.</w:t>
        </w:r>
      </w:ins>
      <w:ins w:id="53" w:author="SA2#163 Wednesday" w:date="2024-05-29T08:37:00Z">
        <w:r>
          <w:rPr>
            <w:lang w:eastAsia="zh-CN"/>
          </w:rPr>
          <w:t xml:space="preserve"> How the Target Sets are constructed</w:t>
        </w:r>
      </w:ins>
      <w:ins w:id="54" w:author="SA2#163 Wednesday" w:date="2024-05-29T08:38:00Z">
        <w:r>
          <w:rPr>
            <w:lang w:eastAsia="zh-CN"/>
          </w:rPr>
          <w:t xml:space="preserve">, </w:t>
        </w:r>
      </w:ins>
      <w:ins w:id="55" w:author="SA2#163 Wednesday" w:date="2024-05-29T08:37:00Z">
        <w:r>
          <w:rPr>
            <w:lang w:eastAsia="zh-CN"/>
          </w:rPr>
          <w:t xml:space="preserve">what they represent </w:t>
        </w:r>
      </w:ins>
      <w:ins w:id="56" w:author="SA2#163 Wednesday" w:date="2024-05-29T08:38:00Z">
        <w:r>
          <w:rPr>
            <w:lang w:eastAsia="zh-CN"/>
          </w:rPr>
          <w:t xml:space="preserve">and how the Target Set IDs are shared between an operator and an AF </w:t>
        </w:r>
      </w:ins>
      <w:ins w:id="57" w:author="SA2#163 Wednesday" w:date="2024-05-29T08:37:00Z">
        <w:r>
          <w:rPr>
            <w:lang w:eastAsia="zh-CN"/>
          </w:rPr>
          <w:t>are out of scope</w:t>
        </w:r>
      </w:ins>
      <w:ins w:id="58" w:author="SA2#163 Wednesday" w:date="2024-05-29T08:38:00Z">
        <w:r>
          <w:rPr>
            <w:lang w:eastAsia="zh-CN"/>
          </w:rPr>
          <w:t xml:space="preserve">. Examples of uses of the Target Sets is provided in clause </w:t>
        </w:r>
      </w:ins>
      <w:ins w:id="59" w:author="SA2#163 Wednesday" w:date="2024-05-29T08:39:00Z">
        <w:r>
          <w:rPr>
            <w:lang w:eastAsia="zh-CN"/>
          </w:rPr>
          <w:t>6.x.1.2.</w:t>
        </w:r>
      </w:ins>
    </w:p>
    <w:p w14:paraId="2BDE5E08" w14:textId="67A613CF" w:rsidR="000A2BA0" w:rsidRDefault="002875D2" w:rsidP="00F6209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When an AF request is made, </w:t>
      </w:r>
      <w:r w:rsidR="000A2BA0">
        <w:rPr>
          <w:rFonts w:eastAsia="DengXian"/>
          <w:lang w:eastAsia="zh-CN"/>
        </w:rPr>
        <w:t xml:space="preserve">5GC determines the reader(s) </w:t>
      </w:r>
      <w:r>
        <w:rPr>
          <w:rFonts w:eastAsia="DengXian"/>
          <w:lang w:eastAsia="zh-CN"/>
        </w:rPr>
        <w:t xml:space="preserve">to use for the request </w:t>
      </w:r>
      <w:r w:rsidR="00D823AA">
        <w:rPr>
          <w:rFonts w:eastAsia="DengXian"/>
          <w:lang w:eastAsia="zh-CN"/>
        </w:rPr>
        <w:t>based on</w:t>
      </w:r>
      <w:r w:rsidR="000A2BA0">
        <w:rPr>
          <w:rFonts w:eastAsia="DengXian"/>
          <w:lang w:eastAsia="zh-CN"/>
        </w:rPr>
        <w:t xml:space="preserve"> the </w:t>
      </w:r>
      <w:r w:rsidR="00CF3459">
        <w:rPr>
          <w:rFonts w:eastAsia="DengXian"/>
          <w:lang w:eastAsia="zh-CN"/>
        </w:rPr>
        <w:t>Target Set</w:t>
      </w:r>
      <w:r w:rsidR="000A2BA0">
        <w:rPr>
          <w:rFonts w:eastAsia="DengXian"/>
          <w:lang w:eastAsia="zh-CN"/>
        </w:rPr>
        <w:t xml:space="preserve"> ID </w:t>
      </w:r>
      <w:r w:rsidR="00D823AA">
        <w:rPr>
          <w:rFonts w:eastAsia="DengXian"/>
          <w:lang w:eastAsia="zh-CN"/>
        </w:rPr>
        <w:t>included in</w:t>
      </w:r>
      <w:r w:rsidR="000A2BA0">
        <w:rPr>
          <w:rFonts w:eastAsia="DengXian"/>
          <w:lang w:eastAsia="zh-CN"/>
        </w:rPr>
        <w:t xml:space="preserve"> the request from the 3rd Party AF</w:t>
      </w:r>
      <w:r w:rsidR="00DC71E8">
        <w:rPr>
          <w:rFonts w:eastAsia="DengXian"/>
          <w:lang w:eastAsia="zh-CN"/>
        </w:rPr>
        <w:t xml:space="preserve"> and </w:t>
      </w:r>
      <w:r>
        <w:rPr>
          <w:rFonts w:eastAsia="DengXian"/>
          <w:lang w:eastAsia="zh-CN"/>
        </w:rPr>
        <w:t xml:space="preserve">therefore knows </w:t>
      </w:r>
      <w:r w:rsidR="00DC71E8">
        <w:rPr>
          <w:rFonts w:eastAsia="DengXian"/>
          <w:lang w:eastAsia="zh-CN"/>
        </w:rPr>
        <w:t>the reader type</w:t>
      </w:r>
      <w:r>
        <w:rPr>
          <w:rFonts w:eastAsia="DengXian"/>
          <w:lang w:eastAsia="zh-CN"/>
        </w:rPr>
        <w:t xml:space="preserve"> (</w:t>
      </w:r>
      <w:proofErr w:type="gramStart"/>
      <w:r>
        <w:rPr>
          <w:rFonts w:eastAsia="DengXian"/>
          <w:lang w:eastAsia="zh-CN"/>
        </w:rPr>
        <w:t>i.e.</w:t>
      </w:r>
      <w:proofErr w:type="gramEnd"/>
      <w:r>
        <w:rPr>
          <w:rFonts w:eastAsia="DengXian"/>
          <w:lang w:eastAsia="zh-CN"/>
        </w:rPr>
        <w:t xml:space="preserve"> BS Reader or UE Reader)</w:t>
      </w:r>
      <w:r w:rsidR="00DC71E8">
        <w:rPr>
          <w:rFonts w:eastAsia="DengXian"/>
          <w:lang w:eastAsia="zh-CN"/>
        </w:rPr>
        <w:t xml:space="preserve">. If the reader is </w:t>
      </w:r>
      <w:r>
        <w:rPr>
          <w:rFonts w:eastAsia="DengXian"/>
          <w:lang w:eastAsia="zh-CN"/>
        </w:rPr>
        <w:t xml:space="preserve">a </w:t>
      </w:r>
      <w:r w:rsidR="00DC71E8">
        <w:rPr>
          <w:rFonts w:eastAsia="DengXian"/>
          <w:lang w:eastAsia="zh-CN"/>
        </w:rPr>
        <w:t>BS</w:t>
      </w:r>
      <w:r>
        <w:rPr>
          <w:rFonts w:eastAsia="DengXian"/>
          <w:lang w:eastAsia="zh-CN"/>
        </w:rPr>
        <w:t xml:space="preserve"> Reader</w:t>
      </w:r>
      <w:r w:rsidR="00DC71E8">
        <w:rPr>
          <w:rFonts w:eastAsia="DengXian"/>
          <w:lang w:eastAsia="zh-CN"/>
        </w:rPr>
        <w:t xml:space="preserve">, procedure such as </w:t>
      </w:r>
      <w:r>
        <w:rPr>
          <w:rFonts w:eastAsia="DengXian"/>
          <w:lang w:eastAsia="zh-CN"/>
        </w:rPr>
        <w:t xml:space="preserve">those in </w:t>
      </w:r>
      <w:ins w:id="60" w:author="SA2#163 Wednesday" w:date="2024-05-29T08:33:00Z">
        <w:r w:rsidR="004C1233">
          <w:rPr>
            <w:rFonts w:eastAsia="DengXian"/>
            <w:lang w:eastAsia="zh-CN"/>
          </w:rPr>
          <w:t xml:space="preserve">other </w:t>
        </w:r>
      </w:ins>
      <w:r w:rsidR="00DC71E8">
        <w:rPr>
          <w:rFonts w:eastAsia="DengXian"/>
          <w:lang w:eastAsia="zh-CN"/>
        </w:rPr>
        <w:t>solution</w:t>
      </w:r>
      <w:r>
        <w:rPr>
          <w:rFonts w:eastAsia="DengXian"/>
          <w:lang w:eastAsia="zh-CN"/>
        </w:rPr>
        <w:t>s</w:t>
      </w:r>
      <w:del w:id="61" w:author="SA2#163 Wednesday" w:date="2024-05-29T08:33:00Z">
        <w:r w:rsidR="00DC71E8" w:rsidDel="004C1233">
          <w:rPr>
            <w:rFonts w:eastAsia="DengXian"/>
            <w:lang w:eastAsia="zh-CN"/>
          </w:rPr>
          <w:delText>#X,Y,Z</w:delText>
        </w:r>
      </w:del>
      <w:r w:rsidR="00DC71E8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are </w:t>
      </w:r>
      <w:r w:rsidR="00DC71E8">
        <w:rPr>
          <w:rFonts w:eastAsia="DengXian"/>
          <w:lang w:eastAsia="zh-CN"/>
        </w:rPr>
        <w:t xml:space="preserve">performed. If the reader is </w:t>
      </w:r>
      <w:r>
        <w:rPr>
          <w:rFonts w:eastAsia="DengXian"/>
          <w:lang w:eastAsia="zh-CN"/>
        </w:rPr>
        <w:t xml:space="preserve">a </w:t>
      </w:r>
      <w:r w:rsidR="00DC71E8">
        <w:rPr>
          <w:rFonts w:eastAsia="DengXian"/>
          <w:lang w:eastAsia="zh-CN"/>
        </w:rPr>
        <w:t>UE</w:t>
      </w:r>
      <w:r>
        <w:rPr>
          <w:rFonts w:eastAsia="DengXian"/>
          <w:lang w:eastAsia="zh-CN"/>
        </w:rPr>
        <w:t xml:space="preserve"> Reader</w:t>
      </w:r>
      <w:r w:rsidR="00DC71E8">
        <w:rPr>
          <w:rFonts w:eastAsia="DengXian"/>
          <w:lang w:eastAsia="zh-CN"/>
        </w:rPr>
        <w:t>, procedure</w:t>
      </w:r>
      <w:r>
        <w:rPr>
          <w:rFonts w:eastAsia="DengXian"/>
          <w:lang w:eastAsia="zh-CN"/>
        </w:rPr>
        <w:t>s</w:t>
      </w:r>
      <w:r w:rsidR="00DC71E8">
        <w:rPr>
          <w:rFonts w:eastAsia="DengXian"/>
          <w:lang w:eastAsia="zh-CN"/>
        </w:rPr>
        <w:t xml:space="preserve"> such as </w:t>
      </w:r>
      <w:r>
        <w:rPr>
          <w:rFonts w:eastAsia="DengXian"/>
          <w:lang w:eastAsia="zh-CN"/>
        </w:rPr>
        <w:t xml:space="preserve">those in </w:t>
      </w:r>
      <w:ins w:id="62" w:author="SA2#163 Wednesday" w:date="2024-05-29T08:33:00Z">
        <w:r w:rsidR="003B6437">
          <w:rPr>
            <w:rFonts w:eastAsia="DengXian"/>
            <w:lang w:eastAsia="zh-CN"/>
          </w:rPr>
          <w:t xml:space="preserve">other </w:t>
        </w:r>
      </w:ins>
      <w:r w:rsidR="00DC71E8">
        <w:rPr>
          <w:rFonts w:eastAsia="DengXian"/>
          <w:lang w:eastAsia="zh-CN"/>
        </w:rPr>
        <w:t xml:space="preserve">solution </w:t>
      </w:r>
      <w:del w:id="63" w:author="SA2#163 Wednesday" w:date="2024-05-29T08:33:00Z">
        <w:r w:rsidR="00DC71E8" w:rsidDel="003B6437">
          <w:rPr>
            <w:rFonts w:eastAsia="DengXian"/>
            <w:lang w:eastAsia="zh-CN"/>
          </w:rPr>
          <w:delText xml:space="preserve">#X,Y,Z </w:delText>
        </w:r>
      </w:del>
      <w:r>
        <w:rPr>
          <w:rFonts w:eastAsia="DengXian"/>
          <w:lang w:eastAsia="zh-CN"/>
        </w:rPr>
        <w:t xml:space="preserve">are </w:t>
      </w:r>
      <w:r w:rsidR="00DC71E8">
        <w:rPr>
          <w:rFonts w:eastAsia="DengXian"/>
          <w:lang w:eastAsia="zh-CN"/>
        </w:rPr>
        <w:t xml:space="preserve">performed. If the </w:t>
      </w:r>
      <w:r w:rsidR="00CF3459">
        <w:rPr>
          <w:rFonts w:eastAsia="DengXian"/>
          <w:lang w:eastAsia="zh-CN"/>
        </w:rPr>
        <w:t>Target Set</w:t>
      </w:r>
      <w:r>
        <w:rPr>
          <w:rFonts w:eastAsia="DengXian"/>
          <w:lang w:eastAsia="zh-CN"/>
        </w:rPr>
        <w:t xml:space="preserve"> </w:t>
      </w:r>
      <w:r w:rsidR="00DC71E8">
        <w:rPr>
          <w:rFonts w:eastAsia="DengXian"/>
          <w:lang w:eastAsia="zh-CN"/>
        </w:rPr>
        <w:t xml:space="preserve">includes both BS </w:t>
      </w:r>
      <w:r>
        <w:rPr>
          <w:rFonts w:eastAsia="DengXian"/>
          <w:lang w:eastAsia="zh-CN"/>
        </w:rPr>
        <w:t xml:space="preserve">Readers </w:t>
      </w:r>
      <w:r w:rsidR="00DC71E8">
        <w:rPr>
          <w:rFonts w:eastAsia="DengXian"/>
          <w:lang w:eastAsia="zh-CN"/>
        </w:rPr>
        <w:t>and UE</w:t>
      </w:r>
      <w:r>
        <w:rPr>
          <w:rFonts w:eastAsia="DengXian"/>
          <w:lang w:eastAsia="zh-CN"/>
        </w:rPr>
        <w:t xml:space="preserve"> Readers</w:t>
      </w:r>
      <w:r w:rsidR="00DC71E8">
        <w:rPr>
          <w:rFonts w:eastAsia="DengXian"/>
          <w:lang w:eastAsia="zh-CN"/>
        </w:rPr>
        <w:t xml:space="preserve">, the procedure corresponding to </w:t>
      </w:r>
      <w:r>
        <w:rPr>
          <w:rFonts w:eastAsia="DengXian"/>
          <w:lang w:eastAsia="zh-CN"/>
        </w:rPr>
        <w:t xml:space="preserve">each reader type </w:t>
      </w:r>
      <w:r w:rsidR="00DC71E8">
        <w:rPr>
          <w:rFonts w:eastAsia="DengXian"/>
          <w:lang w:eastAsia="zh-CN"/>
        </w:rPr>
        <w:t>will be performed respectively.</w:t>
      </w:r>
    </w:p>
    <w:p w14:paraId="422D6AC3" w14:textId="03331553" w:rsidR="00C57971" w:rsidRDefault="00682C1B" w:rsidP="00354962">
      <w:pPr>
        <w:pStyle w:val="N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  <w:t xml:space="preserve">The procedure </w:t>
      </w:r>
      <w:r w:rsidR="00D1531C">
        <w:rPr>
          <w:rFonts w:eastAsiaTheme="minorEastAsia"/>
          <w:lang w:eastAsia="zh-CN"/>
        </w:rPr>
        <w:t xml:space="preserve">to support AIoT service </w:t>
      </w:r>
      <w:r>
        <w:rPr>
          <w:rFonts w:eastAsiaTheme="minorEastAsia"/>
          <w:lang w:eastAsia="zh-CN"/>
        </w:rPr>
        <w:t xml:space="preserve">between 5GC and AIoT Device </w:t>
      </w:r>
      <w:r w:rsidR="00D1531C">
        <w:rPr>
          <w:rFonts w:eastAsiaTheme="minorEastAsia"/>
          <w:lang w:eastAsia="zh-CN"/>
        </w:rPr>
        <w:t>via Reader is not in this solution scope.</w:t>
      </w:r>
    </w:p>
    <w:p w14:paraId="525FE139" w14:textId="529E02D9" w:rsidR="000221FB" w:rsidRDefault="006D23F7" w:rsidP="0064329A">
      <w:pPr>
        <w:jc w:val="center"/>
        <w:rPr>
          <w:lang w:eastAsia="zh-CN"/>
        </w:rPr>
      </w:pPr>
      <w:r>
        <w:object w:dxaOrig="17686" w:dyaOrig="9811" w14:anchorId="64186805">
          <v:shape id="_x0000_i1026" type="#_x0000_t75" style="width:481.15pt;height:266.7pt" o:ole="">
            <v:imagedata r:id="rId13" o:title=""/>
          </v:shape>
          <o:OLEObject Type="Embed" ProgID="Visio.Drawing.15" ShapeID="_x0000_i1026" DrawAspect="Content" ObjectID="_1778478349" r:id="rId14"/>
        </w:object>
      </w:r>
    </w:p>
    <w:p w14:paraId="7C763014" w14:textId="3FDBBEF6" w:rsidR="00C57971" w:rsidRDefault="00C57971" w:rsidP="00C57971">
      <w:pPr>
        <w:pStyle w:val="TF"/>
        <w:rPr>
          <w:lang w:eastAsia="zh-CN"/>
        </w:rPr>
      </w:pPr>
      <w:r>
        <w:rPr>
          <w:lang w:eastAsia="zh-CN"/>
        </w:rPr>
        <w:t>Figure 6.x.1.1-1</w:t>
      </w:r>
      <w:r>
        <w:rPr>
          <w:lang w:val="en-GB" w:eastAsia="zh-CN"/>
        </w:rPr>
        <w:t xml:space="preserve"> </w:t>
      </w:r>
      <w:r w:rsidR="006D23F7">
        <w:rPr>
          <w:lang w:val="en-GB" w:eastAsia="zh-CN"/>
        </w:rPr>
        <w:t>Target</w:t>
      </w:r>
      <w:r>
        <w:rPr>
          <w:lang w:val="en-GB" w:eastAsia="zh-CN"/>
        </w:rPr>
        <w:t xml:space="preserve"> Set</w:t>
      </w:r>
      <w:r w:rsidR="00DE5224">
        <w:rPr>
          <w:lang w:val="en-GB" w:eastAsia="zh-CN"/>
        </w:rPr>
        <w:t xml:space="preserve"> Overview</w:t>
      </w:r>
    </w:p>
    <w:p w14:paraId="271D8405" w14:textId="2AA452F0" w:rsidR="00C57971" w:rsidRDefault="00C57971" w:rsidP="00C57971">
      <w:pPr>
        <w:rPr>
          <w:lang w:eastAsia="zh-CN"/>
        </w:rPr>
      </w:pPr>
      <w:r>
        <w:rPr>
          <w:lang w:eastAsia="zh-CN"/>
        </w:rPr>
        <w:t xml:space="preserve">As can be seen from Figure 6.x.1.1, a </w:t>
      </w:r>
      <w:r w:rsidR="006D23F7">
        <w:rPr>
          <w:lang w:eastAsia="zh-CN"/>
        </w:rPr>
        <w:t>Target</w:t>
      </w:r>
      <w:r>
        <w:rPr>
          <w:lang w:eastAsia="zh-CN"/>
        </w:rPr>
        <w:t xml:space="preserve"> Set contains </w:t>
      </w:r>
      <w:r w:rsidR="006D23F7">
        <w:rPr>
          <w:lang w:eastAsia="zh-CN"/>
        </w:rPr>
        <w:t xml:space="preserve">a list of </w:t>
      </w:r>
      <w:r>
        <w:rPr>
          <w:lang w:eastAsia="zh-CN"/>
        </w:rPr>
        <w:t xml:space="preserve">Readers, and for each Reader its type is identified and any additional constraints which determine whether the Reader can be used. The constraints have to be satisfied </w:t>
      </w:r>
      <w:r w:rsidR="005240DD">
        <w:rPr>
          <w:lang w:eastAsia="zh-CN"/>
        </w:rPr>
        <w:t xml:space="preserve">in order for </w:t>
      </w:r>
      <w:r>
        <w:rPr>
          <w:lang w:eastAsia="zh-CN"/>
        </w:rPr>
        <w:t xml:space="preserve">Reader </w:t>
      </w:r>
      <w:r w:rsidR="005240DD">
        <w:rPr>
          <w:lang w:eastAsia="zh-CN"/>
        </w:rPr>
        <w:t xml:space="preserve">to be </w:t>
      </w:r>
      <w:r>
        <w:rPr>
          <w:lang w:eastAsia="zh-CN"/>
        </w:rPr>
        <w:t>used</w:t>
      </w:r>
      <w:r w:rsidR="006D23F7">
        <w:rPr>
          <w:lang w:eastAsia="zh-CN"/>
        </w:rPr>
        <w:t>. If a constrain it not met, the Reader is not considered for the operation.</w:t>
      </w:r>
    </w:p>
    <w:p w14:paraId="7D85477B" w14:textId="77777777" w:rsidR="006D23F7" w:rsidRDefault="00C57971" w:rsidP="00C57971">
      <w:pPr>
        <w:rPr>
          <w:lang w:eastAsia="zh-CN"/>
        </w:rPr>
      </w:pPr>
      <w:r>
        <w:rPr>
          <w:lang w:eastAsia="zh-CN"/>
        </w:rPr>
        <w:t xml:space="preserve">The constraints </w:t>
      </w:r>
      <w:r w:rsidR="006D23F7">
        <w:rPr>
          <w:lang w:eastAsia="zh-CN"/>
        </w:rPr>
        <w:t>could</w:t>
      </w:r>
      <w:r>
        <w:rPr>
          <w:lang w:eastAsia="zh-CN"/>
        </w:rPr>
        <w:t xml:space="preserve"> be aspects like location, time, etc. For example, if there is a mobile reader, but it should only be used if it is in a specific location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while in a specific location), or used at a specific time of day (e.g. during a shift), then these constraints can be checked by 5GC. </w:t>
      </w:r>
    </w:p>
    <w:p w14:paraId="4B14F0B8" w14:textId="586D8B49" w:rsidR="00C57971" w:rsidRDefault="00C57971" w:rsidP="00C57971">
      <w:pPr>
        <w:rPr>
          <w:lang w:eastAsia="zh-CN"/>
        </w:rPr>
      </w:pPr>
      <w:r>
        <w:rPr>
          <w:lang w:eastAsia="zh-CN"/>
        </w:rPr>
        <w:t>The exact details of constrains are expected to be operator policy or deployment specific.</w:t>
      </w:r>
    </w:p>
    <w:p w14:paraId="36DA4E87" w14:textId="4F9F1FD3" w:rsidR="005240DD" w:rsidRDefault="008C70D0" w:rsidP="008C70D0">
      <w:pPr>
        <w:pStyle w:val="Heading4"/>
        <w:rPr>
          <w:lang w:eastAsia="zh-CN"/>
        </w:rPr>
      </w:pPr>
      <w:r>
        <w:rPr>
          <w:lang w:eastAsia="zh-CN"/>
        </w:rPr>
        <w:lastRenderedPageBreak/>
        <w:t xml:space="preserve">6.x.1.2 </w:t>
      </w:r>
      <w:r>
        <w:rPr>
          <w:lang w:eastAsia="zh-CN"/>
        </w:rPr>
        <w:tab/>
        <w:t xml:space="preserve">Example </w:t>
      </w:r>
      <w:r w:rsidR="006D23F7">
        <w:rPr>
          <w:lang w:eastAsia="zh-CN"/>
        </w:rPr>
        <w:t>Target</w:t>
      </w:r>
      <w:r>
        <w:rPr>
          <w:lang w:eastAsia="zh-CN"/>
        </w:rPr>
        <w:t xml:space="preserve"> Sets</w:t>
      </w:r>
    </w:p>
    <w:p w14:paraId="7FCAE680" w14:textId="684E1D0D" w:rsidR="008C70D0" w:rsidRDefault="008C70D0" w:rsidP="008C70D0">
      <w:pPr>
        <w:rPr>
          <w:lang w:eastAsia="zh-CN"/>
        </w:rPr>
      </w:pPr>
      <w:r>
        <w:rPr>
          <w:lang w:eastAsia="zh-CN"/>
        </w:rPr>
        <w:t xml:space="preserve">The </w:t>
      </w:r>
      <w:r w:rsidR="006D23F7">
        <w:rPr>
          <w:lang w:eastAsia="zh-CN"/>
        </w:rPr>
        <w:t xml:space="preserve">Target </w:t>
      </w:r>
      <w:r>
        <w:rPr>
          <w:lang w:eastAsia="zh-CN"/>
        </w:rPr>
        <w:t>Sets can be constructed between the operator and the AF and allows the AF to target specific cases. For example, consider deployment such as shown in Figure 6.x.1.2-1, there can be many different areas an AF may wish to target with a, for example, inventory.</w:t>
      </w:r>
    </w:p>
    <w:p w14:paraId="3BB8808C" w14:textId="12E020D7" w:rsidR="008C70D0" w:rsidRDefault="006D23F7" w:rsidP="00352613">
      <w:pPr>
        <w:jc w:val="center"/>
        <w:rPr>
          <w:lang w:eastAsia="zh-CN"/>
        </w:rPr>
      </w:pPr>
      <w:r>
        <w:object w:dxaOrig="15286" w:dyaOrig="22215" w14:anchorId="76A5FBE3">
          <v:shape id="_x0000_i1027" type="#_x0000_t75" style="width:340.9pt;height:495.55pt" o:ole="">
            <v:imagedata r:id="rId15" o:title=""/>
          </v:shape>
          <o:OLEObject Type="Embed" ProgID="Visio.Drawing.15" ShapeID="_x0000_i1027" DrawAspect="Content" ObjectID="_1778478350" r:id="rId16"/>
        </w:object>
      </w:r>
    </w:p>
    <w:p w14:paraId="1696A515" w14:textId="476D6727" w:rsidR="008C70D0" w:rsidRDefault="00420295" w:rsidP="00352613">
      <w:pPr>
        <w:pStyle w:val="TF"/>
        <w:rPr>
          <w:lang w:eastAsia="zh-CN"/>
        </w:rPr>
      </w:pPr>
      <w:r>
        <w:rPr>
          <w:lang w:eastAsia="zh-CN"/>
        </w:rPr>
        <w:t xml:space="preserve">Figure 6.x.1.2-1: Example </w:t>
      </w:r>
      <w:r w:rsidR="006D23F7">
        <w:rPr>
          <w:lang w:val="en-GB" w:eastAsia="zh-CN"/>
        </w:rPr>
        <w:t>Target</w:t>
      </w:r>
      <w:r>
        <w:rPr>
          <w:lang w:eastAsia="zh-CN"/>
        </w:rPr>
        <w:t xml:space="preserve"> Sets Plan</w:t>
      </w:r>
    </w:p>
    <w:p w14:paraId="61F92ECB" w14:textId="2BF658D7" w:rsidR="00420295" w:rsidRDefault="00420295" w:rsidP="008C70D0">
      <w:pPr>
        <w:rPr>
          <w:lang w:eastAsia="zh-CN"/>
        </w:rPr>
      </w:pPr>
      <w:r>
        <w:rPr>
          <w:lang w:eastAsia="zh-CN"/>
        </w:rPr>
        <w:t xml:space="preserve">For example, the AF/Operator could create the following </w:t>
      </w:r>
      <w:r w:rsidR="00CF3459">
        <w:rPr>
          <w:lang w:eastAsia="zh-CN"/>
        </w:rPr>
        <w:t>Target Set</w:t>
      </w:r>
      <w:r>
        <w:rPr>
          <w:lang w:eastAsia="zh-CN"/>
        </w:rPr>
        <w:t>s, based on known reader locations and constraints.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420295" w14:paraId="1E07FE8B" w14:textId="77777777" w:rsidTr="00420295">
        <w:tc>
          <w:tcPr>
            <w:tcW w:w="3209" w:type="dxa"/>
          </w:tcPr>
          <w:p w14:paraId="43BD90D6" w14:textId="08CA45D3" w:rsidR="00420295" w:rsidRDefault="006D23F7" w:rsidP="0035261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Target</w:t>
            </w:r>
            <w:r w:rsidR="00420295">
              <w:rPr>
                <w:lang w:eastAsia="zh-CN"/>
              </w:rPr>
              <w:t xml:space="preserve"> Set</w:t>
            </w:r>
            <w:r>
              <w:rPr>
                <w:lang w:eastAsia="zh-CN"/>
              </w:rPr>
              <w:t xml:space="preserve"> ID: (Name)</w:t>
            </w:r>
          </w:p>
        </w:tc>
        <w:tc>
          <w:tcPr>
            <w:tcW w:w="3209" w:type="dxa"/>
          </w:tcPr>
          <w:p w14:paraId="5A6A4A31" w14:textId="645A27FD" w:rsidR="00420295" w:rsidRDefault="00420295" w:rsidP="0035261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Reader</w:t>
            </w:r>
            <w:r w:rsidR="00C9005C">
              <w:rPr>
                <w:lang w:eastAsia="zh-CN"/>
              </w:rPr>
              <w:t>(s)</w:t>
            </w:r>
          </w:p>
        </w:tc>
        <w:tc>
          <w:tcPr>
            <w:tcW w:w="3210" w:type="dxa"/>
          </w:tcPr>
          <w:p w14:paraId="3AAD1B95" w14:textId="587880FB" w:rsidR="00420295" w:rsidRDefault="00420295" w:rsidP="0035261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Constraints</w:t>
            </w:r>
          </w:p>
        </w:tc>
      </w:tr>
      <w:tr w:rsidR="00420295" w14:paraId="41D347FE" w14:textId="77777777" w:rsidTr="00420295">
        <w:tc>
          <w:tcPr>
            <w:tcW w:w="3209" w:type="dxa"/>
            <w:vMerge w:val="restart"/>
          </w:tcPr>
          <w:p w14:paraId="02FF481B" w14:textId="2D981A57" w:rsidR="006D23F7" w:rsidRDefault="006D23F7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Target Set ID 1</w:t>
            </w:r>
          </w:p>
          <w:p w14:paraId="33BCE50D" w14:textId="02333EDD" w:rsidR="00420295" w:rsidRDefault="006D23F7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(“</w:t>
            </w:r>
            <w:r w:rsidR="00420295">
              <w:rPr>
                <w:lang w:eastAsia="zh-CN"/>
              </w:rPr>
              <w:t>Holding Area</w:t>
            </w:r>
            <w:r>
              <w:rPr>
                <w:lang w:eastAsia="zh-CN"/>
              </w:rPr>
              <w:t>”)</w:t>
            </w:r>
          </w:p>
        </w:tc>
        <w:tc>
          <w:tcPr>
            <w:tcW w:w="3209" w:type="dxa"/>
          </w:tcPr>
          <w:p w14:paraId="70ABF34B" w14:textId="40928987" w:rsidR="00420295" w:rsidRDefault="00420295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BS Reader 5</w:t>
            </w:r>
          </w:p>
        </w:tc>
        <w:tc>
          <w:tcPr>
            <w:tcW w:w="3210" w:type="dxa"/>
          </w:tcPr>
          <w:p w14:paraId="0FA180B5" w14:textId="3CC52A2D" w:rsidR="00420295" w:rsidRDefault="00C9005C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20295" w14:paraId="0EF9CD85" w14:textId="77777777" w:rsidTr="00420295">
        <w:tc>
          <w:tcPr>
            <w:tcW w:w="3209" w:type="dxa"/>
            <w:vMerge/>
          </w:tcPr>
          <w:p w14:paraId="617DA381" w14:textId="77777777" w:rsidR="00420295" w:rsidRDefault="00420295" w:rsidP="0064329A">
            <w:pPr>
              <w:pStyle w:val="TAC"/>
              <w:rPr>
                <w:lang w:eastAsia="zh-CN"/>
              </w:rPr>
            </w:pPr>
          </w:p>
        </w:tc>
        <w:tc>
          <w:tcPr>
            <w:tcW w:w="3209" w:type="dxa"/>
          </w:tcPr>
          <w:p w14:paraId="2BF6699A" w14:textId="68418830" w:rsidR="00420295" w:rsidRDefault="00420295" w:rsidP="006432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BS Reader 6</w:t>
            </w:r>
          </w:p>
        </w:tc>
        <w:tc>
          <w:tcPr>
            <w:tcW w:w="3210" w:type="dxa"/>
          </w:tcPr>
          <w:p w14:paraId="273DF557" w14:textId="759B003A" w:rsidR="00420295" w:rsidRDefault="00C9005C" w:rsidP="006432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20295" w14:paraId="70403F01" w14:textId="77777777" w:rsidTr="00420295">
        <w:tc>
          <w:tcPr>
            <w:tcW w:w="3209" w:type="dxa"/>
            <w:vMerge/>
          </w:tcPr>
          <w:p w14:paraId="204E22A9" w14:textId="77777777" w:rsidR="00420295" w:rsidRDefault="00420295" w:rsidP="0064329A">
            <w:pPr>
              <w:pStyle w:val="TAC"/>
              <w:rPr>
                <w:lang w:eastAsia="zh-CN"/>
              </w:rPr>
            </w:pPr>
          </w:p>
        </w:tc>
        <w:tc>
          <w:tcPr>
            <w:tcW w:w="3209" w:type="dxa"/>
          </w:tcPr>
          <w:p w14:paraId="709481D6" w14:textId="38081A59" w:rsidR="00420295" w:rsidRDefault="00420295" w:rsidP="006432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Reader 1</w:t>
            </w:r>
          </w:p>
        </w:tc>
        <w:tc>
          <w:tcPr>
            <w:tcW w:w="3210" w:type="dxa"/>
          </w:tcPr>
          <w:p w14:paraId="0C45E3C9" w14:textId="7620044C" w:rsidR="00420295" w:rsidRDefault="00B55EC9" w:rsidP="0064329A">
            <w:pPr>
              <w:pStyle w:val="TAC"/>
              <w:rPr>
                <w:lang w:eastAsia="zh-CN"/>
              </w:rPr>
            </w:pPr>
            <w:ins w:id="64" w:author="SA2#163 Wednesday" w:date="2024-05-29T08:46:00Z">
              <w:r>
                <w:rPr>
                  <w:lang w:eastAsia="zh-CN"/>
                </w:rPr>
                <w:t xml:space="preserve">Must be in </w:t>
              </w:r>
            </w:ins>
            <w:del w:id="65" w:author="SA2#163 Wednesday" w:date="2024-05-29T08:46:00Z">
              <w:r w:rsidR="00420295" w:rsidDel="00685CC4">
                <w:rPr>
                  <w:lang w:eastAsia="zh-CN"/>
                </w:rPr>
                <w:delText>In</w:delText>
              </w:r>
              <w:r w:rsidR="00420295" w:rsidDel="00B55EC9">
                <w:rPr>
                  <w:lang w:eastAsia="zh-CN"/>
                </w:rPr>
                <w:delText xml:space="preserve"> </w:delText>
              </w:r>
            </w:del>
            <w:r w:rsidR="00420295">
              <w:rPr>
                <w:lang w:eastAsia="zh-CN"/>
              </w:rPr>
              <w:t>Holding Area</w:t>
            </w:r>
          </w:p>
        </w:tc>
      </w:tr>
      <w:tr w:rsidR="00420295" w14:paraId="365C5473" w14:textId="77777777" w:rsidTr="00420295">
        <w:tc>
          <w:tcPr>
            <w:tcW w:w="3209" w:type="dxa"/>
            <w:vMerge/>
          </w:tcPr>
          <w:p w14:paraId="6BBDF0E9" w14:textId="77777777" w:rsidR="00420295" w:rsidRDefault="00420295" w:rsidP="0064329A">
            <w:pPr>
              <w:pStyle w:val="TAC"/>
              <w:rPr>
                <w:lang w:eastAsia="zh-CN"/>
              </w:rPr>
            </w:pPr>
          </w:p>
        </w:tc>
        <w:tc>
          <w:tcPr>
            <w:tcW w:w="3209" w:type="dxa"/>
          </w:tcPr>
          <w:p w14:paraId="70D01C0B" w14:textId="1AD5C26E" w:rsidR="00420295" w:rsidRDefault="00420295" w:rsidP="006432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Reader 2</w:t>
            </w:r>
          </w:p>
        </w:tc>
        <w:tc>
          <w:tcPr>
            <w:tcW w:w="3210" w:type="dxa"/>
          </w:tcPr>
          <w:p w14:paraId="7AD0C682" w14:textId="7D95E5C3" w:rsidR="00420295" w:rsidRDefault="00B55EC9" w:rsidP="0064329A">
            <w:pPr>
              <w:pStyle w:val="TAC"/>
              <w:rPr>
                <w:lang w:eastAsia="zh-CN"/>
              </w:rPr>
            </w:pPr>
            <w:ins w:id="66" w:author="SA2#163 Wednesday" w:date="2024-05-29T08:46:00Z">
              <w:r>
                <w:rPr>
                  <w:lang w:eastAsia="zh-CN"/>
                </w:rPr>
                <w:t xml:space="preserve">Must be in </w:t>
              </w:r>
            </w:ins>
            <w:del w:id="67" w:author="SA2#163 Wednesday" w:date="2024-05-29T08:46:00Z">
              <w:r w:rsidR="00420295" w:rsidDel="00B55EC9">
                <w:rPr>
                  <w:lang w:eastAsia="zh-CN"/>
                </w:rPr>
                <w:delText xml:space="preserve">In </w:delText>
              </w:r>
            </w:del>
            <w:r w:rsidR="00420295">
              <w:rPr>
                <w:lang w:eastAsia="zh-CN"/>
              </w:rPr>
              <w:t>Holding Area</w:t>
            </w:r>
          </w:p>
        </w:tc>
      </w:tr>
      <w:tr w:rsidR="00420295" w14:paraId="28526477" w14:textId="77777777" w:rsidTr="00420295">
        <w:tc>
          <w:tcPr>
            <w:tcW w:w="3209" w:type="dxa"/>
          </w:tcPr>
          <w:p w14:paraId="66F7B4A7" w14:textId="6BD0F742" w:rsidR="006D23F7" w:rsidRDefault="006D23F7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Target Set ID 2</w:t>
            </w:r>
          </w:p>
          <w:p w14:paraId="0F2096EC" w14:textId="47782386" w:rsidR="00420295" w:rsidRDefault="006D23F7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(“</w:t>
            </w:r>
            <w:r w:rsidR="00420295">
              <w:rPr>
                <w:lang w:eastAsia="zh-CN"/>
              </w:rPr>
              <w:t>Door A</w:t>
            </w:r>
            <w:r>
              <w:rPr>
                <w:lang w:eastAsia="zh-CN"/>
              </w:rPr>
              <w:t>”)</w:t>
            </w:r>
          </w:p>
        </w:tc>
        <w:tc>
          <w:tcPr>
            <w:tcW w:w="3209" w:type="dxa"/>
          </w:tcPr>
          <w:p w14:paraId="704A98B9" w14:textId="1AED4E57" w:rsidR="00420295" w:rsidRDefault="00420295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BS Reader 1</w:t>
            </w:r>
          </w:p>
        </w:tc>
        <w:tc>
          <w:tcPr>
            <w:tcW w:w="3210" w:type="dxa"/>
          </w:tcPr>
          <w:p w14:paraId="78D1EBDD" w14:textId="713F0D2C" w:rsidR="00420295" w:rsidRDefault="00C9005C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1F024C" w14:paraId="04ABA370" w14:textId="77777777" w:rsidTr="00352613">
        <w:tc>
          <w:tcPr>
            <w:tcW w:w="3209" w:type="dxa"/>
            <w:vMerge w:val="restart"/>
          </w:tcPr>
          <w:p w14:paraId="1605D30F" w14:textId="1E3E80E5" w:rsidR="006D23F7" w:rsidRDefault="006D23F7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Target Set ID 3</w:t>
            </w:r>
          </w:p>
          <w:p w14:paraId="1A437F65" w14:textId="03455621" w:rsidR="001F024C" w:rsidRDefault="006D23F7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(“</w:t>
            </w:r>
            <w:r w:rsidR="001F024C">
              <w:rPr>
                <w:lang w:eastAsia="zh-CN"/>
              </w:rPr>
              <w:t>Loading Area Exits</w:t>
            </w:r>
            <w:r>
              <w:rPr>
                <w:lang w:eastAsia="zh-CN"/>
              </w:rPr>
              <w:t>”)</w:t>
            </w:r>
          </w:p>
        </w:tc>
        <w:tc>
          <w:tcPr>
            <w:tcW w:w="3209" w:type="dxa"/>
          </w:tcPr>
          <w:p w14:paraId="2A7AFB92" w14:textId="5DFBF442" w:rsidR="001F024C" w:rsidRDefault="001F024C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BS Reader 1</w:t>
            </w:r>
          </w:p>
        </w:tc>
        <w:tc>
          <w:tcPr>
            <w:tcW w:w="3210" w:type="dxa"/>
          </w:tcPr>
          <w:p w14:paraId="4B11CB28" w14:textId="77777777" w:rsidR="001F024C" w:rsidRDefault="001F024C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1F024C" w14:paraId="28D98EAB" w14:textId="77777777" w:rsidTr="00352613">
        <w:tc>
          <w:tcPr>
            <w:tcW w:w="3209" w:type="dxa"/>
            <w:vMerge/>
          </w:tcPr>
          <w:p w14:paraId="47A9B45D" w14:textId="77777777" w:rsidR="001F024C" w:rsidRDefault="001F024C" w:rsidP="00F33999">
            <w:pPr>
              <w:pStyle w:val="TAC"/>
              <w:rPr>
                <w:lang w:eastAsia="zh-CN"/>
              </w:rPr>
            </w:pPr>
          </w:p>
        </w:tc>
        <w:tc>
          <w:tcPr>
            <w:tcW w:w="3209" w:type="dxa"/>
          </w:tcPr>
          <w:p w14:paraId="547921DC" w14:textId="2DB831FC" w:rsidR="001F024C" w:rsidRDefault="001F024C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BS Reader 2</w:t>
            </w:r>
          </w:p>
        </w:tc>
        <w:tc>
          <w:tcPr>
            <w:tcW w:w="3210" w:type="dxa"/>
          </w:tcPr>
          <w:p w14:paraId="4614D91A" w14:textId="77777777" w:rsidR="001F024C" w:rsidRDefault="001F024C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1F024C" w14:paraId="1920A4A0" w14:textId="77777777" w:rsidTr="00352613">
        <w:tc>
          <w:tcPr>
            <w:tcW w:w="3209" w:type="dxa"/>
            <w:vMerge/>
          </w:tcPr>
          <w:p w14:paraId="3D42EFE4" w14:textId="77777777" w:rsidR="001F024C" w:rsidRDefault="001F024C" w:rsidP="00F33999">
            <w:pPr>
              <w:pStyle w:val="TAC"/>
              <w:rPr>
                <w:lang w:eastAsia="zh-CN"/>
              </w:rPr>
            </w:pPr>
          </w:p>
        </w:tc>
        <w:tc>
          <w:tcPr>
            <w:tcW w:w="3209" w:type="dxa"/>
          </w:tcPr>
          <w:p w14:paraId="4BF9D964" w14:textId="2B06EAA4" w:rsidR="001F024C" w:rsidRDefault="003A15B6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BS </w:t>
            </w:r>
            <w:r w:rsidR="001F024C">
              <w:rPr>
                <w:lang w:eastAsia="zh-CN"/>
              </w:rPr>
              <w:t>Reader 3</w:t>
            </w:r>
          </w:p>
        </w:tc>
        <w:tc>
          <w:tcPr>
            <w:tcW w:w="3210" w:type="dxa"/>
          </w:tcPr>
          <w:p w14:paraId="4B15A9D1" w14:textId="62ECC1A6" w:rsidR="001F024C" w:rsidRDefault="001F024C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1F024C" w14:paraId="75284B7F" w14:textId="77777777" w:rsidTr="00352613">
        <w:tc>
          <w:tcPr>
            <w:tcW w:w="3209" w:type="dxa"/>
            <w:vMerge/>
          </w:tcPr>
          <w:p w14:paraId="14583E9B" w14:textId="77777777" w:rsidR="001F024C" w:rsidRDefault="001F024C" w:rsidP="00F33999">
            <w:pPr>
              <w:pStyle w:val="TAC"/>
              <w:rPr>
                <w:lang w:eastAsia="zh-CN"/>
              </w:rPr>
            </w:pPr>
          </w:p>
        </w:tc>
        <w:tc>
          <w:tcPr>
            <w:tcW w:w="3209" w:type="dxa"/>
          </w:tcPr>
          <w:p w14:paraId="186687CB" w14:textId="38410DAB" w:rsidR="001F024C" w:rsidRDefault="003A15B6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BS </w:t>
            </w:r>
            <w:r w:rsidR="001F024C">
              <w:rPr>
                <w:lang w:eastAsia="zh-CN"/>
              </w:rPr>
              <w:t>Reader 4</w:t>
            </w:r>
          </w:p>
        </w:tc>
        <w:tc>
          <w:tcPr>
            <w:tcW w:w="3210" w:type="dxa"/>
          </w:tcPr>
          <w:p w14:paraId="3074352A" w14:textId="2023E6BC" w:rsidR="001F024C" w:rsidRDefault="001F024C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6D23F7" w14:paraId="4FE4AE39" w14:textId="77777777" w:rsidTr="0064329A">
        <w:tc>
          <w:tcPr>
            <w:tcW w:w="3209" w:type="dxa"/>
          </w:tcPr>
          <w:p w14:paraId="4DB1B078" w14:textId="6E81CB62" w:rsidR="006D23F7" w:rsidRDefault="006D23F7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Target Set </w:t>
            </w:r>
            <w:r w:rsidR="00BA1B59">
              <w:rPr>
                <w:lang w:eastAsia="zh-CN"/>
              </w:rPr>
              <w:t xml:space="preserve">ID </w:t>
            </w:r>
            <w:r>
              <w:rPr>
                <w:lang w:eastAsia="zh-CN"/>
              </w:rPr>
              <w:t xml:space="preserve">4 </w:t>
            </w:r>
          </w:p>
          <w:p w14:paraId="71D6D410" w14:textId="1420E9B0" w:rsidR="006D23F7" w:rsidRDefault="006D23F7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(“Mobile Reader 1”)</w:t>
            </w:r>
          </w:p>
        </w:tc>
        <w:tc>
          <w:tcPr>
            <w:tcW w:w="3209" w:type="dxa"/>
          </w:tcPr>
          <w:p w14:paraId="59925C14" w14:textId="77777777" w:rsidR="006D23F7" w:rsidRDefault="006D23F7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Reader 1</w:t>
            </w:r>
          </w:p>
        </w:tc>
        <w:tc>
          <w:tcPr>
            <w:tcW w:w="3210" w:type="dxa"/>
          </w:tcPr>
          <w:p w14:paraId="5EE34541" w14:textId="77777777" w:rsidR="006D23F7" w:rsidRDefault="006D23F7" w:rsidP="00F339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Between 9am and 9pm</w:t>
            </w:r>
          </w:p>
        </w:tc>
      </w:tr>
      <w:tr w:rsidR="00420295" w14:paraId="5600281B" w14:textId="77777777" w:rsidTr="00420295">
        <w:tc>
          <w:tcPr>
            <w:tcW w:w="3209" w:type="dxa"/>
          </w:tcPr>
          <w:p w14:paraId="1126DFC1" w14:textId="1CBF31D0" w:rsidR="006D23F7" w:rsidRDefault="006D23F7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Target Set </w:t>
            </w:r>
            <w:r w:rsidR="00BA1B59">
              <w:rPr>
                <w:lang w:eastAsia="zh-CN"/>
              </w:rPr>
              <w:t xml:space="preserve">ID </w:t>
            </w:r>
            <w:r>
              <w:rPr>
                <w:lang w:eastAsia="zh-CN"/>
              </w:rPr>
              <w:t>5</w:t>
            </w:r>
          </w:p>
          <w:p w14:paraId="3D9AC585" w14:textId="0C29D470" w:rsidR="00420295" w:rsidRDefault="006D23F7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(“</w:t>
            </w:r>
            <w:r w:rsidR="00420295">
              <w:rPr>
                <w:lang w:eastAsia="zh-CN"/>
              </w:rPr>
              <w:t xml:space="preserve">Mobile Reader </w:t>
            </w:r>
            <w:r>
              <w:rPr>
                <w:lang w:eastAsia="zh-CN"/>
              </w:rPr>
              <w:t>2”)</w:t>
            </w:r>
          </w:p>
        </w:tc>
        <w:tc>
          <w:tcPr>
            <w:tcW w:w="3209" w:type="dxa"/>
          </w:tcPr>
          <w:p w14:paraId="759846DF" w14:textId="6FEB78A9" w:rsidR="00420295" w:rsidRDefault="00420295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UE Reader </w:t>
            </w:r>
            <w:r w:rsidR="006D23F7">
              <w:rPr>
                <w:lang w:eastAsia="zh-CN"/>
              </w:rPr>
              <w:t>2</w:t>
            </w:r>
          </w:p>
        </w:tc>
        <w:tc>
          <w:tcPr>
            <w:tcW w:w="3210" w:type="dxa"/>
          </w:tcPr>
          <w:p w14:paraId="6DE3C4C2" w14:textId="1EB3C68A" w:rsidR="00420295" w:rsidRDefault="00420295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Between 9am and 9pm</w:t>
            </w:r>
          </w:p>
        </w:tc>
      </w:tr>
      <w:tr w:rsidR="00420295" w14:paraId="6CF389E7" w14:textId="77777777" w:rsidTr="00420295">
        <w:tc>
          <w:tcPr>
            <w:tcW w:w="3209" w:type="dxa"/>
            <w:vMerge w:val="restart"/>
          </w:tcPr>
          <w:p w14:paraId="0979C7CA" w14:textId="77777777" w:rsidR="006D23F7" w:rsidRDefault="006D23F7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Target Set ID 6</w:t>
            </w:r>
          </w:p>
          <w:p w14:paraId="0397A35E" w14:textId="0162AE26" w:rsidR="00420295" w:rsidRDefault="006D23F7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(“</w:t>
            </w:r>
            <w:r w:rsidR="00420295">
              <w:rPr>
                <w:lang w:eastAsia="zh-CN"/>
              </w:rPr>
              <w:t>Loading Area</w:t>
            </w:r>
            <w:r>
              <w:rPr>
                <w:lang w:eastAsia="zh-CN"/>
              </w:rPr>
              <w:t>”)</w:t>
            </w:r>
          </w:p>
        </w:tc>
        <w:tc>
          <w:tcPr>
            <w:tcW w:w="3209" w:type="dxa"/>
          </w:tcPr>
          <w:p w14:paraId="6B6303C5" w14:textId="09A60B3F" w:rsidR="00420295" w:rsidRDefault="00420295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BS Reader 7</w:t>
            </w:r>
          </w:p>
        </w:tc>
        <w:tc>
          <w:tcPr>
            <w:tcW w:w="3210" w:type="dxa"/>
          </w:tcPr>
          <w:p w14:paraId="5094865D" w14:textId="02302388" w:rsidR="00420295" w:rsidRDefault="00C9005C" w:rsidP="00352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20295" w14:paraId="61742821" w14:textId="77777777" w:rsidTr="00420295">
        <w:tc>
          <w:tcPr>
            <w:tcW w:w="3209" w:type="dxa"/>
            <w:vMerge/>
          </w:tcPr>
          <w:p w14:paraId="5F4FF8EA" w14:textId="77777777" w:rsidR="00420295" w:rsidRDefault="00420295" w:rsidP="0064329A">
            <w:pPr>
              <w:pStyle w:val="TAC"/>
              <w:rPr>
                <w:lang w:eastAsia="zh-CN"/>
              </w:rPr>
            </w:pPr>
          </w:p>
        </w:tc>
        <w:tc>
          <w:tcPr>
            <w:tcW w:w="3209" w:type="dxa"/>
          </w:tcPr>
          <w:p w14:paraId="1A0D070C" w14:textId="12F6AE97" w:rsidR="00420295" w:rsidRDefault="006D23F7" w:rsidP="006432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 w:rsidR="00420295">
              <w:rPr>
                <w:lang w:eastAsia="zh-CN"/>
              </w:rPr>
              <w:t xml:space="preserve"> Reader </w:t>
            </w:r>
            <w:r>
              <w:rPr>
                <w:lang w:eastAsia="zh-CN"/>
              </w:rPr>
              <w:t>3</w:t>
            </w:r>
          </w:p>
        </w:tc>
        <w:tc>
          <w:tcPr>
            <w:tcW w:w="3210" w:type="dxa"/>
          </w:tcPr>
          <w:p w14:paraId="00D40944" w14:textId="3FDB771C" w:rsidR="00420295" w:rsidRDefault="00C9005C" w:rsidP="006432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3247BE64" w14:textId="34CA2DFC" w:rsidR="00420295" w:rsidRDefault="00420295" w:rsidP="00352613">
      <w:pPr>
        <w:pStyle w:val="TF"/>
        <w:rPr>
          <w:lang w:eastAsia="zh-CN"/>
        </w:rPr>
      </w:pPr>
      <w:r>
        <w:rPr>
          <w:lang w:eastAsia="zh-CN"/>
        </w:rPr>
        <w:t xml:space="preserve">Table 6.x.1.2-1: Example </w:t>
      </w:r>
      <w:r w:rsidR="00CF3459">
        <w:rPr>
          <w:lang w:eastAsia="zh-CN"/>
        </w:rPr>
        <w:t>Target Set</w:t>
      </w:r>
      <w:r>
        <w:rPr>
          <w:lang w:eastAsia="zh-CN"/>
        </w:rPr>
        <w:t>s</w:t>
      </w:r>
    </w:p>
    <w:p w14:paraId="354E2BD7" w14:textId="1825DDF0" w:rsidR="0054652B" w:rsidRDefault="00420295" w:rsidP="008C70D0">
      <w:pPr>
        <w:rPr>
          <w:lang w:eastAsia="zh-CN"/>
        </w:rPr>
      </w:pPr>
      <w:r>
        <w:rPr>
          <w:lang w:eastAsia="zh-CN"/>
        </w:rPr>
        <w:t xml:space="preserve">In the above example </w:t>
      </w:r>
      <w:r w:rsidR="00AD42D3">
        <w:rPr>
          <w:lang w:eastAsia="zh-CN"/>
        </w:rPr>
        <w:t>Target</w:t>
      </w:r>
      <w:r w:rsidR="0054652B">
        <w:rPr>
          <w:lang w:eastAsia="zh-CN"/>
        </w:rPr>
        <w:t xml:space="preserve"> S</w:t>
      </w:r>
      <w:r>
        <w:rPr>
          <w:lang w:eastAsia="zh-CN"/>
        </w:rPr>
        <w:t>ets, if an Inventory indicated</w:t>
      </w:r>
      <w:r w:rsidR="0054652B">
        <w:rPr>
          <w:lang w:eastAsia="zh-CN"/>
        </w:rPr>
        <w:t>:</w:t>
      </w:r>
    </w:p>
    <w:p w14:paraId="04B70E7C" w14:textId="2527A647" w:rsidR="0054652B" w:rsidRDefault="0054652B" w:rsidP="00352613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="00AD42D3" w:rsidRPr="00AD42D3">
        <w:rPr>
          <w:lang w:eastAsia="zh-CN"/>
        </w:rPr>
        <w:t>Target Set ID 1</w:t>
      </w:r>
      <w:r w:rsidR="00AD42D3">
        <w:rPr>
          <w:lang w:eastAsia="zh-CN"/>
        </w:rPr>
        <w:t xml:space="preserve"> then </w:t>
      </w:r>
      <w:r w:rsidR="00420295">
        <w:rPr>
          <w:lang w:eastAsia="zh-CN"/>
        </w:rPr>
        <w:t xml:space="preserve">BS Reader 5 &amp; BS Reader 6 would always be used, and </w:t>
      </w:r>
      <w:r w:rsidR="00B43D57">
        <w:rPr>
          <w:lang w:eastAsia="zh-CN"/>
        </w:rPr>
        <w:t xml:space="preserve">if </w:t>
      </w:r>
      <w:r w:rsidR="00420295">
        <w:rPr>
          <w:lang w:eastAsia="zh-CN"/>
        </w:rPr>
        <w:t>UE Reader 1 and</w:t>
      </w:r>
      <w:r w:rsidR="00B43D57">
        <w:rPr>
          <w:lang w:eastAsia="zh-CN"/>
        </w:rPr>
        <w:t>/or</w:t>
      </w:r>
      <w:r w:rsidR="00420295">
        <w:rPr>
          <w:lang w:eastAsia="zh-CN"/>
        </w:rPr>
        <w:t xml:space="preserve"> UE Reader 2</w:t>
      </w:r>
      <w:r w:rsidR="00B43D57">
        <w:rPr>
          <w:lang w:eastAsia="zh-CN"/>
        </w:rPr>
        <w:t xml:space="preserve"> were in the Holding Area would additionally be used</w:t>
      </w:r>
      <w:r w:rsidR="00420295">
        <w:rPr>
          <w:lang w:eastAsia="zh-CN"/>
        </w:rPr>
        <w:t xml:space="preserve">. </w:t>
      </w:r>
    </w:p>
    <w:p w14:paraId="332DC97D" w14:textId="19523BB6" w:rsidR="0054652B" w:rsidRDefault="0054652B" w:rsidP="0054652B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="00E82B7D" w:rsidRPr="00E82B7D">
        <w:rPr>
          <w:lang w:eastAsia="zh-CN"/>
        </w:rPr>
        <w:t>Target Set ID 2</w:t>
      </w:r>
      <w:r>
        <w:rPr>
          <w:lang w:eastAsia="zh-CN"/>
        </w:rPr>
        <w:t xml:space="preserve">, then </w:t>
      </w:r>
      <w:r w:rsidR="00420295">
        <w:rPr>
          <w:lang w:eastAsia="zh-CN"/>
        </w:rPr>
        <w:t>just uses BS Reader 1</w:t>
      </w:r>
      <w:r w:rsidR="00E005BC">
        <w:rPr>
          <w:lang w:eastAsia="zh-CN"/>
        </w:rPr>
        <w:t xml:space="preserve">. This could be </w:t>
      </w:r>
      <w:r w:rsidR="008070C7">
        <w:rPr>
          <w:lang w:eastAsia="zh-CN"/>
        </w:rPr>
        <w:t>used to determine when AIoT Device move</w:t>
      </w:r>
      <w:r w:rsidR="00B43D57">
        <w:rPr>
          <w:lang w:eastAsia="zh-CN"/>
        </w:rPr>
        <w:t>s</w:t>
      </w:r>
      <w:r w:rsidR="008070C7">
        <w:rPr>
          <w:lang w:eastAsia="zh-CN"/>
        </w:rPr>
        <w:t xml:space="preserve"> into/out of the Loading Area</w:t>
      </w:r>
      <w:r>
        <w:rPr>
          <w:lang w:eastAsia="zh-CN"/>
        </w:rPr>
        <w:t xml:space="preserve"> (and similar principle can be applied to other doors</w:t>
      </w:r>
      <w:r w:rsidR="00E005BC">
        <w:rPr>
          <w:lang w:eastAsia="zh-CN"/>
        </w:rPr>
        <w:t xml:space="preserve"> with other Sets</w:t>
      </w:r>
      <w:r>
        <w:rPr>
          <w:lang w:eastAsia="zh-CN"/>
        </w:rPr>
        <w:t>)</w:t>
      </w:r>
      <w:r w:rsidR="00420295">
        <w:rPr>
          <w:lang w:eastAsia="zh-CN"/>
        </w:rPr>
        <w:t xml:space="preserve">. </w:t>
      </w:r>
    </w:p>
    <w:p w14:paraId="4D8559E5" w14:textId="571A4CD4" w:rsidR="001F024C" w:rsidRDefault="001F024C" w:rsidP="003526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82B7D" w:rsidRPr="00E82B7D">
        <w:rPr>
          <w:lang w:eastAsia="zh-CN"/>
        </w:rPr>
        <w:t>Target Set ID 3</w:t>
      </w:r>
      <w:r>
        <w:rPr>
          <w:lang w:eastAsia="zh-CN"/>
        </w:rPr>
        <w:t>, then BS Reader 1, BS Reader 2, BS Reader 3 and BS Reader 4 would be used. This could be used, for example, to determine AIoT Devices entering/leaving an area.</w:t>
      </w:r>
    </w:p>
    <w:p w14:paraId="52635FB0" w14:textId="4E962A67" w:rsidR="0054652B" w:rsidRDefault="0054652B" w:rsidP="00352613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="00E82B7D" w:rsidRPr="00E82B7D">
        <w:rPr>
          <w:lang w:eastAsia="zh-CN"/>
        </w:rPr>
        <w:t xml:space="preserve">Target Set </w:t>
      </w:r>
      <w:ins w:id="68" w:author="SA2#163 Wednesday" w:date="2024-05-29T08:41:00Z">
        <w:r w:rsidR="00515D9C">
          <w:rPr>
            <w:lang w:eastAsia="zh-CN"/>
          </w:rPr>
          <w:t xml:space="preserve">ID </w:t>
        </w:r>
      </w:ins>
      <w:r w:rsidR="00E82B7D" w:rsidRPr="00E82B7D">
        <w:rPr>
          <w:lang w:eastAsia="zh-CN"/>
        </w:rPr>
        <w:t>4</w:t>
      </w:r>
      <w:r>
        <w:rPr>
          <w:lang w:eastAsia="zh-CN"/>
        </w:rPr>
        <w:t>, the</w:t>
      </w:r>
      <w:r w:rsidR="00E82B7D">
        <w:rPr>
          <w:lang w:eastAsia="zh-CN"/>
        </w:rPr>
        <w:t>n</w:t>
      </w:r>
      <w:r>
        <w:rPr>
          <w:lang w:eastAsia="zh-CN"/>
        </w:rPr>
        <w:t xml:space="preserve"> </w:t>
      </w:r>
      <w:r w:rsidR="00420295">
        <w:rPr>
          <w:lang w:eastAsia="zh-CN"/>
        </w:rPr>
        <w:t xml:space="preserve">only UE Reader 1 </w:t>
      </w:r>
      <w:r>
        <w:rPr>
          <w:lang w:eastAsia="zh-CN"/>
        </w:rPr>
        <w:t xml:space="preserve">would be used </w:t>
      </w:r>
      <w:r w:rsidR="00420295">
        <w:rPr>
          <w:lang w:eastAsia="zh-CN"/>
        </w:rPr>
        <w:t>if it was between 9am and 5pm</w:t>
      </w:r>
      <w:r w:rsidR="00C9005C">
        <w:rPr>
          <w:lang w:eastAsia="zh-CN"/>
        </w:rPr>
        <w:t xml:space="preserve">, otherwise the </w:t>
      </w:r>
      <w:r w:rsidR="00E82B7D">
        <w:rPr>
          <w:lang w:eastAsia="zh-CN"/>
        </w:rPr>
        <w:t>Target</w:t>
      </w:r>
      <w:r w:rsidR="00C9005C">
        <w:rPr>
          <w:lang w:eastAsia="zh-CN"/>
        </w:rPr>
        <w:t xml:space="preserve"> Set is empty and the operation will fail</w:t>
      </w:r>
      <w:r w:rsidR="00E005BC">
        <w:rPr>
          <w:lang w:eastAsia="zh-CN"/>
        </w:rPr>
        <w:t xml:space="preserve">. This can be used when, for example, the operation is </w:t>
      </w:r>
      <w:r w:rsidR="008070C7">
        <w:rPr>
          <w:lang w:eastAsia="zh-CN"/>
        </w:rPr>
        <w:t>initiated by the user of the mobile U</w:t>
      </w:r>
      <w:ins w:id="69" w:author="SA2#163 Wednesday" w:date="2024-05-29T08:41:00Z">
        <w:r w:rsidR="003A330F">
          <w:rPr>
            <w:lang w:eastAsia="zh-CN"/>
          </w:rPr>
          <w:t>E</w:t>
        </w:r>
      </w:ins>
      <w:del w:id="70" w:author="SA2#163 Wednesday" w:date="2024-05-29T08:41:00Z">
        <w:r w:rsidR="008070C7" w:rsidDel="003A330F">
          <w:rPr>
            <w:lang w:eastAsia="zh-CN"/>
          </w:rPr>
          <w:delText>S</w:delText>
        </w:r>
      </w:del>
      <w:r w:rsidR="008070C7">
        <w:rPr>
          <w:lang w:eastAsia="zh-CN"/>
        </w:rPr>
        <w:t xml:space="preserve"> Reader 1</w:t>
      </w:r>
      <w:r w:rsidR="00420295">
        <w:rPr>
          <w:lang w:eastAsia="zh-CN"/>
        </w:rPr>
        <w:t xml:space="preserve">. </w:t>
      </w:r>
    </w:p>
    <w:p w14:paraId="0B2BE84D" w14:textId="1AD3ABA7" w:rsidR="00420295" w:rsidRDefault="0054652B" w:rsidP="00352613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="00420295">
        <w:rPr>
          <w:lang w:eastAsia="zh-CN"/>
        </w:rPr>
        <w:t>Etc.</w:t>
      </w:r>
    </w:p>
    <w:p w14:paraId="0F1B39DC" w14:textId="566E9E14" w:rsidR="00C7530D" w:rsidRDefault="00C7530D" w:rsidP="00685CC4">
      <w:pPr>
        <w:pStyle w:val="NO"/>
        <w:rPr>
          <w:ins w:id="71" w:author="SA2#163 Wednesday" w:date="2024-05-29T08:44:00Z"/>
          <w:lang w:eastAsia="zh-CN"/>
        </w:rPr>
      </w:pPr>
      <w:ins w:id="72" w:author="SA2#163 Wednesday" w:date="2024-05-29T08:44:00Z">
        <w:r>
          <w:rPr>
            <w:lang w:eastAsia="zh-CN"/>
          </w:rPr>
          <w:t xml:space="preserve">NOTE </w:t>
        </w:r>
      </w:ins>
      <w:ins w:id="73" w:author="SA2#163 Wednesday" w:date="2024-05-29T08:45:00Z">
        <w:r>
          <w:rPr>
            <w:lang w:eastAsia="zh-CN"/>
          </w:rPr>
          <w:t>1</w:t>
        </w:r>
      </w:ins>
      <w:ins w:id="74" w:author="SA2#163 Wednesday" w:date="2024-05-29T08:44:00Z">
        <w:r>
          <w:rPr>
            <w:lang w:eastAsia="zh-CN"/>
          </w:rPr>
          <w:t>: When readers are deployed the location can be know if they are fixed and therefore, for example, location constrains would not be required</w:t>
        </w:r>
      </w:ins>
      <w:ins w:id="75" w:author="SA2#163 Wednesday" w:date="2024-05-29T08:45:00Z">
        <w:r w:rsidR="00020AFE">
          <w:rPr>
            <w:lang w:eastAsia="zh-CN"/>
          </w:rPr>
          <w:t xml:space="preserve"> as shown </w:t>
        </w:r>
      </w:ins>
      <w:ins w:id="76" w:author="SA2#163 Wednesday" w:date="2024-05-29T08:46:00Z">
        <w:r w:rsidR="00020AFE">
          <w:rPr>
            <w:lang w:eastAsia="zh-CN"/>
          </w:rPr>
          <w:t xml:space="preserve">for UE Reader 3 in Target Set ID 6 </w:t>
        </w:r>
      </w:ins>
      <w:ins w:id="77" w:author="SA2#163 Wednesday" w:date="2024-05-29T08:47:00Z">
        <w:r w:rsidR="00FD664D">
          <w:rPr>
            <w:lang w:eastAsia="zh-CN"/>
          </w:rPr>
          <w:t>in Table 6.x.1.2-1</w:t>
        </w:r>
      </w:ins>
      <w:ins w:id="78" w:author="SA2#163 Wednesday" w:date="2024-05-29T08:44:00Z">
        <w:r>
          <w:rPr>
            <w:lang w:eastAsia="zh-CN"/>
          </w:rPr>
          <w:t>.</w:t>
        </w:r>
      </w:ins>
    </w:p>
    <w:p w14:paraId="63F942B0" w14:textId="5402EBC1" w:rsidR="008070C7" w:rsidRDefault="008070C7" w:rsidP="008C70D0">
      <w:pPr>
        <w:rPr>
          <w:lang w:eastAsia="zh-CN"/>
        </w:rPr>
      </w:pPr>
      <w:r>
        <w:rPr>
          <w:lang w:eastAsia="zh-CN"/>
        </w:rPr>
        <w:t xml:space="preserve">If, for example, GPS location descriptions were used to select BS Readers, it can be seen that they would have to have extremely high accuracy, BS Reader 5 and BS Reader 7 could be situated a couple of centimetres apart in absolute terms, but </w:t>
      </w:r>
      <w:r w:rsidR="00BE628C">
        <w:rPr>
          <w:lang w:eastAsia="zh-CN"/>
        </w:rPr>
        <w:t>because of building construction never cover the same area, which could lead to ambiguous or misleading results.</w:t>
      </w:r>
    </w:p>
    <w:p w14:paraId="19C6694D" w14:textId="09E36BC5" w:rsidR="00F6209B" w:rsidRDefault="00C53B1C" w:rsidP="00C53B1C">
      <w:pPr>
        <w:pStyle w:val="Heading4"/>
        <w:rPr>
          <w:ins w:id="79" w:author="SA2#163 Wednesday" w:date="2024-05-29T08:39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.X.1.</w:t>
      </w:r>
      <w:r w:rsidR="006B15FF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  <w:t xml:space="preserve">NEF </w:t>
      </w:r>
      <w:r w:rsidR="00B04B6D">
        <w:rPr>
          <w:rFonts w:eastAsiaTheme="minorEastAsia"/>
          <w:lang w:eastAsia="zh-CN"/>
        </w:rPr>
        <w:t xml:space="preserve">IoT </w:t>
      </w:r>
      <w:r w:rsidR="00525643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ervic</w:t>
      </w:r>
      <w:r>
        <w:rPr>
          <w:rFonts w:eastAsiaTheme="minorEastAsia"/>
          <w:lang w:eastAsia="zh-CN"/>
        </w:rPr>
        <w:t>e</w:t>
      </w:r>
      <w:r w:rsidR="00525643">
        <w:rPr>
          <w:rFonts w:eastAsiaTheme="minorEastAsia"/>
          <w:lang w:eastAsia="zh-CN"/>
        </w:rPr>
        <w:t>s</w:t>
      </w:r>
    </w:p>
    <w:p w14:paraId="74AA1F9B" w14:textId="182EF1EF" w:rsidR="003A330F" w:rsidRPr="003A330F" w:rsidRDefault="003A330F" w:rsidP="003A330F">
      <w:pPr>
        <w:pStyle w:val="Heading5"/>
        <w:rPr>
          <w:lang w:eastAsia="zh-CN"/>
        </w:rPr>
      </w:pPr>
      <w:ins w:id="80" w:author="SA2#163 Wednesday" w:date="2024-05-29T08:39:00Z">
        <w:r>
          <w:rPr>
            <w:lang w:eastAsia="zh-CN"/>
          </w:rPr>
          <w:t>6.x.1.2.0</w:t>
        </w:r>
        <w:r>
          <w:rPr>
            <w:lang w:eastAsia="zh-CN"/>
          </w:rPr>
          <w:tab/>
          <w:t>Overview</w:t>
        </w:r>
      </w:ins>
    </w:p>
    <w:p w14:paraId="7BD93D74" w14:textId="52D04B2A" w:rsidR="00EC3E69" w:rsidRDefault="00EC3E69" w:rsidP="00EC3E6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solution takes the NEF </w:t>
      </w:r>
      <w:r w:rsidR="001D4587">
        <w:rPr>
          <w:rFonts w:eastAsia="SimSun"/>
          <w:lang w:eastAsia="zh-CN"/>
        </w:rPr>
        <w:t xml:space="preserve">Inventory </w:t>
      </w:r>
      <w:r w:rsidR="001D4587">
        <w:rPr>
          <w:lang w:eastAsia="zh-CN"/>
        </w:rPr>
        <w:t>service operation</w:t>
      </w:r>
      <w:r w:rsidR="001D458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captured in </w:t>
      </w:r>
      <w:r w:rsidR="00C57971">
        <w:rPr>
          <w:rFonts w:eastAsiaTheme="minorEastAsia"/>
          <w:lang w:eastAsia="zh-CN"/>
        </w:rPr>
        <w:t xml:space="preserve">Solution </w:t>
      </w:r>
      <w:r>
        <w:rPr>
          <w:rFonts w:eastAsiaTheme="minorEastAsia"/>
          <w:lang w:eastAsia="zh-CN"/>
        </w:rPr>
        <w:t>#17 as baseline</w:t>
      </w:r>
      <w:r w:rsidR="00020CF6">
        <w:rPr>
          <w:rFonts w:eastAsiaTheme="minorEastAsia"/>
          <w:lang w:eastAsia="zh-CN"/>
        </w:rPr>
        <w:t>/example</w:t>
      </w:r>
      <w:r>
        <w:rPr>
          <w:rFonts w:eastAsiaTheme="minorEastAsia"/>
          <w:lang w:eastAsia="zh-CN"/>
        </w:rPr>
        <w:t xml:space="preserve"> to </w:t>
      </w:r>
      <w:r w:rsidR="00845A03">
        <w:rPr>
          <w:rFonts w:eastAsiaTheme="minorEastAsia"/>
          <w:lang w:eastAsia="zh-CN"/>
        </w:rPr>
        <w:t xml:space="preserve">illustrate </w:t>
      </w:r>
      <w:r w:rsidR="00C57971">
        <w:rPr>
          <w:rFonts w:eastAsiaTheme="minorEastAsia"/>
          <w:lang w:eastAsia="zh-CN"/>
        </w:rPr>
        <w:t xml:space="preserve">how the </w:t>
      </w:r>
      <w:r w:rsidR="003F143A">
        <w:rPr>
          <w:rFonts w:eastAsiaTheme="minorEastAsia"/>
          <w:lang w:eastAsia="zh-CN"/>
        </w:rPr>
        <w:t xml:space="preserve">Target </w:t>
      </w:r>
      <w:r w:rsidR="00C5797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et parameter</w:t>
      </w:r>
      <w:r w:rsidR="001D4587">
        <w:rPr>
          <w:rFonts w:eastAsiaTheme="minorEastAsia"/>
          <w:lang w:eastAsia="zh-CN"/>
        </w:rPr>
        <w:t xml:space="preserve"> can be </w:t>
      </w:r>
      <w:r w:rsidR="00C57971">
        <w:rPr>
          <w:rFonts w:eastAsiaTheme="minorEastAsia"/>
          <w:lang w:eastAsia="zh-CN"/>
        </w:rPr>
        <w:t>provided to 5GC</w:t>
      </w:r>
      <w:r w:rsidR="009D1284">
        <w:rPr>
          <w:rFonts w:eastAsiaTheme="minorEastAsia"/>
          <w:lang w:eastAsia="zh-CN"/>
        </w:rPr>
        <w:t xml:space="preserve"> and how 5GC could additionally provide additional information in the responses. T</w:t>
      </w:r>
      <w:r w:rsidR="00C57971">
        <w:rPr>
          <w:rFonts w:eastAsiaTheme="minorEastAsia"/>
          <w:lang w:eastAsia="zh-CN"/>
        </w:rPr>
        <w:t>he principle can be applied to any solution.</w:t>
      </w:r>
      <w:r w:rsidR="009D1284">
        <w:rPr>
          <w:rFonts w:eastAsiaTheme="minorEastAsia"/>
          <w:lang w:eastAsia="zh-CN"/>
        </w:rPr>
        <w:t xml:space="preserve"> </w:t>
      </w:r>
      <w:ins w:id="81" w:author="SA2#163 Wednesday" w:date="2024-05-29T08:40:00Z">
        <w:r w:rsidR="003A330F">
          <w:rPr>
            <w:rFonts w:eastAsiaTheme="minorEastAsia"/>
            <w:lang w:eastAsia="zh-CN"/>
          </w:rPr>
          <w:t xml:space="preserve">In the example service </w:t>
        </w:r>
      </w:ins>
      <w:ins w:id="82" w:author="SA2#163 Wednesday" w:date="2024-05-29T08:41:00Z">
        <w:r w:rsidR="003A330F">
          <w:rPr>
            <w:rFonts w:eastAsiaTheme="minorEastAsia"/>
            <w:lang w:eastAsia="zh-CN"/>
          </w:rPr>
          <w:t>operations,</w:t>
        </w:r>
      </w:ins>
      <w:ins w:id="83" w:author="SA2#163 Wednesday" w:date="2024-05-29T08:40:00Z">
        <w:r w:rsidR="003A330F">
          <w:rPr>
            <w:rFonts w:eastAsiaTheme="minorEastAsia"/>
            <w:lang w:eastAsia="zh-CN"/>
          </w:rPr>
          <w:t xml:space="preserve"> the Target Set ID is provided to enable 5GC to determine</w:t>
        </w:r>
      </w:ins>
      <w:ins w:id="84" w:author="SA2#163 Wednesday" w:date="2024-05-29T08:41:00Z">
        <w:r w:rsidR="003A330F">
          <w:rPr>
            <w:rFonts w:eastAsiaTheme="minorEastAsia"/>
            <w:lang w:eastAsia="zh-CN"/>
          </w:rPr>
          <w:t xml:space="preserve"> which readers to use to fulfil the requested operation.</w:t>
        </w:r>
      </w:ins>
    </w:p>
    <w:p w14:paraId="74E4E0CA" w14:textId="77777777" w:rsidR="00223F4A" w:rsidRPr="00364C1E" w:rsidRDefault="00223F4A" w:rsidP="00223F4A">
      <w:r w:rsidRPr="00364C1E">
        <w:t>The NEF supports a new Nnef_AIoT service with the operations described in table 6.</w:t>
      </w:r>
      <w:r>
        <w:t>17</w:t>
      </w:r>
      <w:r w:rsidRPr="00364C1E">
        <w:t>.2.3-1.</w:t>
      </w:r>
    </w:p>
    <w:p w14:paraId="78603E81" w14:textId="5A08A38B" w:rsidR="00251610" w:rsidRPr="00E13D5C" w:rsidRDefault="00E13D5C" w:rsidP="00E13D5C">
      <w:pPr>
        <w:pStyle w:val="Heading5"/>
        <w:rPr>
          <w:rFonts w:eastAsia="MS Mincho"/>
        </w:rPr>
      </w:pPr>
      <w:r>
        <w:rPr>
          <w:rFonts w:eastAsia="SimSun"/>
          <w:lang w:eastAsia="zh-CN"/>
        </w:rPr>
        <w:t>6.X.1.2.1</w:t>
      </w:r>
      <w:r>
        <w:rPr>
          <w:rFonts w:eastAsia="SimSun"/>
          <w:lang w:eastAsia="zh-CN"/>
        </w:rPr>
        <w:tab/>
        <w:t xml:space="preserve">Inventory </w:t>
      </w:r>
      <w:r>
        <w:rPr>
          <w:lang w:eastAsia="zh-CN"/>
        </w:rPr>
        <w:t>service operation</w:t>
      </w:r>
    </w:p>
    <w:p w14:paraId="4B025AAA" w14:textId="700D0F11" w:rsidR="006B15FF" w:rsidRDefault="006B15FF" w:rsidP="007C7750">
      <w:pPr>
        <w:pStyle w:val="Heading6"/>
      </w:pPr>
      <w:r>
        <w:rPr>
          <w:rFonts w:eastAsia="SimSun"/>
          <w:lang w:eastAsia="zh-CN"/>
        </w:rPr>
        <w:t>6.X.1.2.1</w:t>
      </w:r>
      <w:r w:rsidR="00E32640">
        <w:rPr>
          <w:rFonts w:eastAsia="SimSun"/>
          <w:lang w:eastAsia="zh-CN"/>
        </w:rPr>
        <w:t>.1</w:t>
      </w:r>
      <w:r>
        <w:rPr>
          <w:rFonts w:eastAsia="SimSun"/>
          <w:lang w:eastAsia="zh-CN"/>
        </w:rPr>
        <w:tab/>
      </w:r>
      <w:r w:rsidRPr="00140E21">
        <w:rPr>
          <w:rFonts w:eastAsia="SimSun"/>
          <w:lang w:eastAsia="zh-CN"/>
        </w:rPr>
        <w:t>Nnef_</w:t>
      </w:r>
      <w:r>
        <w:rPr>
          <w:rFonts w:eastAsia="SimSun"/>
          <w:lang w:eastAsia="zh-CN"/>
        </w:rPr>
        <w:t>AIoT</w:t>
      </w:r>
      <w:r w:rsidRPr="00140E21">
        <w:rPr>
          <w:rFonts w:eastAsia="SimSun"/>
          <w:lang w:eastAsia="zh-CN"/>
        </w:rPr>
        <w:t>_</w:t>
      </w:r>
      <w:r>
        <w:rPr>
          <w:lang w:eastAsia="zh-CN"/>
        </w:rPr>
        <w:t>Inventory service operation</w:t>
      </w:r>
    </w:p>
    <w:p w14:paraId="57CA66F3" w14:textId="77777777" w:rsidR="00EA3118" w:rsidRPr="00140E21" w:rsidRDefault="00EA3118" w:rsidP="00EA3118">
      <w:pPr>
        <w:rPr>
          <w:rFonts w:eastAsia="SimSun"/>
          <w:b/>
          <w:lang w:eastAsia="zh-CN"/>
        </w:rPr>
      </w:pPr>
      <w:r w:rsidRPr="00140E21">
        <w:rPr>
          <w:rFonts w:eastAsia="SimSun"/>
          <w:b/>
          <w:lang w:eastAsia="zh-CN"/>
        </w:rPr>
        <w:t xml:space="preserve">Service operation name: </w:t>
      </w:r>
      <w:r w:rsidRPr="00140E21">
        <w:rPr>
          <w:rFonts w:eastAsia="SimSun"/>
          <w:lang w:eastAsia="zh-CN"/>
        </w:rPr>
        <w:t>Nnef_</w:t>
      </w:r>
      <w:r>
        <w:rPr>
          <w:rFonts w:eastAsia="SimSun"/>
          <w:lang w:eastAsia="zh-CN"/>
        </w:rPr>
        <w:t>AIoT</w:t>
      </w:r>
      <w:r w:rsidRPr="00140E21">
        <w:rPr>
          <w:rFonts w:eastAsia="SimSun"/>
          <w:lang w:eastAsia="zh-CN"/>
        </w:rPr>
        <w:t>_</w:t>
      </w:r>
      <w:r>
        <w:rPr>
          <w:lang w:eastAsia="zh-CN"/>
        </w:rPr>
        <w:t>Inventory</w:t>
      </w:r>
    </w:p>
    <w:p w14:paraId="0ADC65AD" w14:textId="77777777" w:rsidR="00EA3118" w:rsidRPr="00140E21" w:rsidRDefault="00EA3118" w:rsidP="00EA3118">
      <w:pPr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</w:t>
      </w:r>
      <w:r w:rsidRPr="00364C1E">
        <w:t xml:space="preserve">The inventory operations for the Nnef_AIoT service allows the consumer to </w:t>
      </w:r>
      <w:r w:rsidRPr="00364C1E">
        <w:rPr>
          <w:rFonts w:eastAsia="SimSun"/>
        </w:rPr>
        <w:t>request to perform an inventory device operation for an AIoT device or a group of AIoT devices</w:t>
      </w:r>
      <w:r>
        <w:rPr>
          <w:rFonts w:eastAsia="SimSun"/>
        </w:rPr>
        <w:t xml:space="preserve"> via a set of reader(s)</w:t>
      </w:r>
      <w:r w:rsidRPr="00364C1E">
        <w:t>.</w:t>
      </w:r>
    </w:p>
    <w:p w14:paraId="443558D1" w14:textId="77777777" w:rsidR="00EA3118" w:rsidRDefault="00EA3118" w:rsidP="00EA3118">
      <w:pPr>
        <w:rPr>
          <w:rFonts w:eastAsia="SimSun"/>
        </w:rPr>
      </w:pPr>
      <w:r>
        <w:rPr>
          <w:rFonts w:eastAsia="SimSun"/>
          <w:b/>
        </w:rPr>
        <w:t>Inputs, Required</w:t>
      </w:r>
      <w:r w:rsidRPr="00140E21">
        <w:rPr>
          <w:rFonts w:eastAsia="SimSun"/>
          <w:b/>
        </w:rPr>
        <w:t>:</w:t>
      </w:r>
      <w:r>
        <w:t xml:space="preserve"> None.</w:t>
      </w:r>
    </w:p>
    <w:p w14:paraId="4D9D21E4" w14:textId="29944BB3" w:rsidR="00EA3118" w:rsidRPr="004F66C5" w:rsidRDefault="00EA3118" w:rsidP="00EA3118">
      <w:pPr>
        <w:rPr>
          <w:rFonts w:eastAsia="SimSun"/>
        </w:rPr>
      </w:pPr>
      <w:r>
        <w:rPr>
          <w:rFonts w:eastAsia="SimSun"/>
          <w:b/>
        </w:rPr>
        <w:lastRenderedPageBreak/>
        <w:t>Inputs, Optional</w:t>
      </w:r>
      <w:r w:rsidRPr="00140E21">
        <w:rPr>
          <w:rFonts w:eastAsia="SimSun"/>
          <w:b/>
        </w:rPr>
        <w:t>:</w:t>
      </w:r>
      <w:r>
        <w:rPr>
          <w:rFonts w:eastAsia="SimSun"/>
        </w:rPr>
        <w:t xml:space="preserve"> </w:t>
      </w:r>
      <w:r w:rsidR="00AA47FC" w:rsidRPr="0064329A">
        <w:t>Target</w:t>
      </w:r>
      <w:r w:rsidRPr="0064329A">
        <w:t xml:space="preserve"> Set ID</w:t>
      </w:r>
    </w:p>
    <w:p w14:paraId="202A0B1C" w14:textId="77777777" w:rsidR="00EA3118" w:rsidRPr="00140E21" w:rsidRDefault="00EA3118" w:rsidP="00EA3118">
      <w:pPr>
        <w:rPr>
          <w:rFonts w:eastAsia="SimSun"/>
          <w:i/>
        </w:rPr>
      </w:pPr>
      <w:r>
        <w:rPr>
          <w:rFonts w:eastAsia="SimSun"/>
          <w:b/>
        </w:rPr>
        <w:t>Outputs,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Status, </w:t>
      </w:r>
      <w:r w:rsidRPr="00140E21">
        <w:t xml:space="preserve">Correlation </w:t>
      </w:r>
      <w:r>
        <w:t>Information</w:t>
      </w:r>
      <w:r w:rsidRPr="00140E21">
        <w:rPr>
          <w:rFonts w:eastAsia="SimSun"/>
          <w:i/>
        </w:rPr>
        <w:t>.</w:t>
      </w:r>
    </w:p>
    <w:p w14:paraId="07F8FE80" w14:textId="77777777" w:rsidR="00EA3118" w:rsidRDefault="00EA3118" w:rsidP="00EA3118">
      <w:pPr>
        <w:pStyle w:val="Heading6"/>
      </w:pPr>
      <w:r>
        <w:rPr>
          <w:rFonts w:eastAsia="SimSun"/>
          <w:lang w:eastAsia="zh-CN"/>
        </w:rPr>
        <w:t>6.X.1.2.1.2</w:t>
      </w:r>
      <w:r>
        <w:rPr>
          <w:rFonts w:eastAsia="SimSun"/>
          <w:lang w:eastAsia="zh-CN"/>
        </w:rPr>
        <w:tab/>
      </w:r>
      <w:r w:rsidRPr="00140E21">
        <w:rPr>
          <w:rFonts w:eastAsia="SimSun"/>
          <w:lang w:eastAsia="zh-CN"/>
        </w:rPr>
        <w:t>Nnef_</w:t>
      </w:r>
      <w:r>
        <w:rPr>
          <w:rFonts w:eastAsia="SimSun"/>
          <w:lang w:eastAsia="zh-CN"/>
        </w:rPr>
        <w:t>AIoT</w:t>
      </w:r>
      <w:r w:rsidRPr="00140E21">
        <w:rPr>
          <w:rFonts w:eastAsia="SimSun"/>
          <w:lang w:eastAsia="zh-CN"/>
        </w:rPr>
        <w:t>_</w:t>
      </w:r>
      <w:r>
        <w:rPr>
          <w:lang w:eastAsia="zh-CN"/>
        </w:rPr>
        <w:t>Inventory_Notification service operation</w:t>
      </w:r>
    </w:p>
    <w:p w14:paraId="7648395B" w14:textId="77777777" w:rsidR="00EA3118" w:rsidRPr="00140E21" w:rsidRDefault="00EA3118" w:rsidP="00EA3118">
      <w:pPr>
        <w:rPr>
          <w:rFonts w:eastAsia="SimSun"/>
          <w:b/>
          <w:lang w:eastAsia="zh-CN"/>
        </w:rPr>
      </w:pPr>
      <w:r w:rsidRPr="00140E21">
        <w:rPr>
          <w:rFonts w:eastAsia="SimSun"/>
          <w:b/>
          <w:lang w:eastAsia="zh-CN"/>
        </w:rPr>
        <w:t xml:space="preserve">Service operation name: </w:t>
      </w:r>
      <w:r w:rsidRPr="00140E21">
        <w:rPr>
          <w:rFonts w:eastAsia="SimSun"/>
          <w:lang w:eastAsia="zh-CN"/>
        </w:rPr>
        <w:t>Nnef_</w:t>
      </w:r>
      <w:r>
        <w:rPr>
          <w:rFonts w:eastAsia="SimSun"/>
          <w:lang w:eastAsia="zh-CN"/>
        </w:rPr>
        <w:t>AIoT</w:t>
      </w:r>
      <w:r w:rsidRPr="00140E21">
        <w:rPr>
          <w:rFonts w:eastAsia="SimSun"/>
          <w:lang w:eastAsia="zh-CN"/>
        </w:rPr>
        <w:t>_</w:t>
      </w:r>
      <w:r>
        <w:rPr>
          <w:lang w:eastAsia="zh-CN"/>
        </w:rPr>
        <w:t>InventoryNotification</w:t>
      </w:r>
    </w:p>
    <w:p w14:paraId="4BCD557D" w14:textId="77777777" w:rsidR="00EA3118" w:rsidRPr="00140E21" w:rsidRDefault="00EA3118" w:rsidP="00EA3118">
      <w:pPr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</w:t>
      </w:r>
      <w:r>
        <w:rPr>
          <w:rFonts w:eastAsia="SimSun"/>
        </w:rPr>
        <w:t>Inventory results from a requested inventory operation.</w:t>
      </w:r>
    </w:p>
    <w:p w14:paraId="1F5578F3" w14:textId="77777777" w:rsidR="00EA3118" w:rsidRPr="00140E21" w:rsidRDefault="00EA3118" w:rsidP="00EA3118">
      <w:pPr>
        <w:rPr>
          <w:rFonts w:eastAsia="SimSun"/>
        </w:rPr>
      </w:pPr>
      <w:r>
        <w:rPr>
          <w:rFonts w:eastAsia="SimSun"/>
          <w:b/>
        </w:rPr>
        <w:t>Inputs, Required</w:t>
      </w:r>
      <w:r w:rsidRPr="00140E21">
        <w:rPr>
          <w:rFonts w:eastAsia="SimSun"/>
          <w:b/>
        </w:rPr>
        <w:t>:</w:t>
      </w:r>
      <w:r w:rsidRPr="007A537E">
        <w:t xml:space="preserve"> </w:t>
      </w:r>
      <w:r w:rsidRPr="00140E21">
        <w:t xml:space="preserve">Correlation </w:t>
      </w:r>
      <w:r>
        <w:t>Information.</w:t>
      </w:r>
    </w:p>
    <w:p w14:paraId="2D0DC245" w14:textId="7D3FADE3" w:rsidR="00EA3118" w:rsidRPr="00140E21" w:rsidRDefault="00EA3118" w:rsidP="00EA3118">
      <w:pPr>
        <w:rPr>
          <w:rFonts w:eastAsia="SimSun"/>
          <w:i/>
        </w:rPr>
      </w:pPr>
      <w:r>
        <w:rPr>
          <w:rFonts w:eastAsia="SimSun"/>
          <w:b/>
        </w:rPr>
        <w:t>Outputs,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  <w:lang w:eastAsia="zh-CN"/>
        </w:rPr>
        <w:t xml:space="preserve"> </w:t>
      </w:r>
      <w:r w:rsidRPr="00140E21">
        <w:t xml:space="preserve">Correlation </w:t>
      </w:r>
      <w:r>
        <w:t xml:space="preserve">Information, </w:t>
      </w:r>
      <w:r>
        <w:rPr>
          <w:rFonts w:eastAsia="SimSun"/>
          <w:lang w:eastAsia="zh-CN"/>
        </w:rPr>
        <w:t>Status</w:t>
      </w:r>
      <w:r>
        <w:t>,</w:t>
      </w:r>
      <w:r w:rsidRPr="0064329A">
        <w:rPr>
          <w:rFonts w:eastAsia="SimSun"/>
          <w:lang w:eastAsia="zh-CN"/>
        </w:rPr>
        <w:t xml:space="preserve"> List AIoT Devices ID(s).</w:t>
      </w:r>
    </w:p>
    <w:p w14:paraId="31016F59" w14:textId="17E11427" w:rsidR="00DB3258" w:rsidRDefault="00DB3258" w:rsidP="00DB3258">
      <w:pPr>
        <w:pStyle w:val="Heading3"/>
      </w:pPr>
      <w:r w:rsidRPr="00822E86">
        <w:rPr>
          <w:lang w:eastAsia="zh-CN"/>
        </w:rPr>
        <w:t>6.X.</w:t>
      </w:r>
      <w:r>
        <w:rPr>
          <w:lang w:eastAsia="zh-CN"/>
        </w:rPr>
        <w:t>2</w:t>
      </w:r>
      <w:r w:rsidRPr="00822E86">
        <w:rPr>
          <w:lang w:eastAsia="zh-CN"/>
        </w:rPr>
        <w:tab/>
      </w:r>
      <w:r w:rsidRPr="00822E86">
        <w:t>Procedures</w:t>
      </w:r>
    </w:p>
    <w:bookmarkEnd w:id="38"/>
    <w:bookmarkEnd w:id="39"/>
    <w:bookmarkEnd w:id="40"/>
    <w:p w14:paraId="6FF45571" w14:textId="431A075C" w:rsidR="008F7289" w:rsidRPr="000D094B" w:rsidRDefault="008F7289" w:rsidP="008F7289">
      <w:r>
        <w:t xml:space="preserve">The example procedure below shows how 5GC determines the readers requested in the AFs request and depending on type interacts with a BS Reader or UE Reader </w:t>
      </w:r>
      <w:r w:rsidR="004B1A3A">
        <w:t xml:space="preserve">or both types </w:t>
      </w:r>
      <w:r>
        <w:t>to fulfil the request.</w:t>
      </w:r>
    </w:p>
    <w:bookmarkStart w:id="85" w:name="_Toc326248711"/>
    <w:bookmarkStart w:id="86" w:name="_Toc510604409"/>
    <w:bookmarkStart w:id="87" w:name="_Toc92875664"/>
    <w:bookmarkStart w:id="88" w:name="_Toc93070688"/>
    <w:bookmarkStart w:id="89" w:name="_MON_1777106971"/>
    <w:bookmarkEnd w:id="89"/>
    <w:p w14:paraId="485CEB4A" w14:textId="4C315448" w:rsidR="00F6209B" w:rsidRPr="00822E86" w:rsidRDefault="00DB3258" w:rsidP="00413506">
      <w:pPr>
        <w:jc w:val="center"/>
        <w:rPr>
          <w:rFonts w:eastAsia="DengXian"/>
          <w:lang w:eastAsia="zh-CN"/>
        </w:rPr>
      </w:pPr>
      <w:r>
        <w:rPr>
          <w:rFonts w:eastAsia="DengXian"/>
          <w:lang w:eastAsia="zh-CN"/>
        </w:rPr>
        <w:object w:dxaOrig="8306" w:dyaOrig="4533" w14:anchorId="1B7B1F3B">
          <v:shape id="_x0000_i1028" type="#_x0000_t75" style="width:415.4pt;height:226pt" o:ole="">
            <v:imagedata r:id="rId17" o:title=""/>
          </v:shape>
          <o:OLEObject Type="Embed" ProgID="Word.Document.12" ShapeID="_x0000_i1028" DrawAspect="Content" ObjectID="_1778478351" r:id="rId18">
            <o:FieldCodes>\s</o:FieldCodes>
          </o:OLEObject>
        </w:object>
      </w:r>
    </w:p>
    <w:p w14:paraId="77D2CAEE" w14:textId="1483D0D6" w:rsidR="00F4373D" w:rsidRDefault="00F4373D" w:rsidP="00F4373D">
      <w:pPr>
        <w:pStyle w:val="TF"/>
      </w:pPr>
      <w:bookmarkStart w:id="90" w:name="_Toc157661587"/>
      <w:bookmarkStart w:id="91" w:name="_Toc160698673"/>
      <w:bookmarkStart w:id="92" w:name="_Toc164844067"/>
      <w:r w:rsidRPr="00C57D5C">
        <w:t>Figure 6.</w:t>
      </w:r>
      <w:r w:rsidR="00ED60FA">
        <w:t>X</w:t>
      </w:r>
      <w:r w:rsidRPr="00C57D5C">
        <w:t xml:space="preserve">.2-1: </w:t>
      </w:r>
      <w:r w:rsidR="00ED60FA">
        <w:t>Procedure</w:t>
      </w:r>
      <w:r w:rsidRPr="00C57D5C">
        <w:t xml:space="preserve"> </w:t>
      </w:r>
      <w:r w:rsidRPr="00C57D5C">
        <w:rPr>
          <w:lang w:val="sv-SE"/>
        </w:rPr>
        <w:t xml:space="preserve">for </w:t>
      </w:r>
      <w:r w:rsidR="00ED60FA">
        <w:rPr>
          <w:lang w:val="sv-SE"/>
        </w:rPr>
        <w:t xml:space="preserve">unified API between 5GC and AF to support </w:t>
      </w:r>
      <w:r w:rsidRPr="00C57D5C">
        <w:t xml:space="preserve">AIoT </w:t>
      </w:r>
      <w:r w:rsidR="00ED60FA">
        <w:t>service</w:t>
      </w:r>
    </w:p>
    <w:p w14:paraId="64A194F6" w14:textId="1516542A" w:rsidR="003835FF" w:rsidRDefault="003835FF" w:rsidP="003835FF">
      <w:pPr>
        <w:pStyle w:val="B1"/>
        <w:rPr>
          <w:lang w:eastAsia="en-GB"/>
        </w:rPr>
      </w:pPr>
      <w:r>
        <w:t>1</w:t>
      </w:r>
      <w:r w:rsidRPr="00F451BF">
        <w:t>.</w:t>
      </w:r>
      <w:r w:rsidRPr="00F451BF">
        <w:tab/>
      </w:r>
      <w:r>
        <w:rPr>
          <w:lang w:eastAsia="en-GB"/>
        </w:rPr>
        <w:t xml:space="preserve">AF sends a service request to NEF to trigger </w:t>
      </w:r>
      <w:r w:rsidR="003D7138">
        <w:rPr>
          <w:lang w:eastAsia="en-GB"/>
        </w:rPr>
        <w:t xml:space="preserve">an </w:t>
      </w:r>
      <w:r>
        <w:rPr>
          <w:lang w:eastAsia="en-GB"/>
        </w:rPr>
        <w:t>Ambient IoT service operation</w:t>
      </w:r>
      <w:r w:rsidRPr="00B136E8">
        <w:rPr>
          <w:lang w:eastAsia="en-GB"/>
        </w:rPr>
        <w:t>.</w:t>
      </w:r>
      <w:r w:rsidR="009A7726">
        <w:rPr>
          <w:lang w:eastAsia="en-GB"/>
        </w:rPr>
        <w:t xml:space="preserve"> A </w:t>
      </w:r>
      <w:r w:rsidR="00CF3459">
        <w:rPr>
          <w:lang w:eastAsia="en-GB"/>
        </w:rPr>
        <w:t>Target</w:t>
      </w:r>
      <w:r w:rsidR="009A7726">
        <w:rPr>
          <w:lang w:eastAsia="en-GB"/>
        </w:rPr>
        <w:t xml:space="preserve"> </w:t>
      </w:r>
      <w:r w:rsidR="003D7138">
        <w:rPr>
          <w:lang w:eastAsia="en-GB"/>
        </w:rPr>
        <w:t>S</w:t>
      </w:r>
      <w:r w:rsidR="009A7726">
        <w:rPr>
          <w:lang w:eastAsia="en-GB"/>
        </w:rPr>
        <w:t>et ID is included in the request as specified</w:t>
      </w:r>
      <w:r w:rsidR="004E3584">
        <w:rPr>
          <w:lang w:eastAsia="en-GB"/>
        </w:rPr>
        <w:t>.</w:t>
      </w:r>
    </w:p>
    <w:p w14:paraId="2FD371D4" w14:textId="090D50C4" w:rsidR="004E3584" w:rsidRDefault="004E3584" w:rsidP="003835F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NEF sends a service request to the AIoT function </w:t>
      </w:r>
      <w:r w:rsidR="00911BE3">
        <w:rPr>
          <w:rFonts w:eastAsiaTheme="minorEastAsia"/>
          <w:lang w:eastAsia="zh-CN"/>
        </w:rPr>
        <w:t>(</w:t>
      </w:r>
      <w:proofErr w:type="gramStart"/>
      <w:r w:rsidR="00911BE3">
        <w:rPr>
          <w:rFonts w:eastAsiaTheme="minorEastAsia"/>
          <w:lang w:eastAsia="zh-CN"/>
        </w:rPr>
        <w:t>e.g</w:t>
      </w:r>
      <w:r w:rsidR="00911BE3" w:rsidRPr="0064329A">
        <w:rPr>
          <w:rFonts w:eastAsiaTheme="minorEastAsia"/>
          <w:lang w:eastAsia="zh-CN"/>
        </w:rPr>
        <w:t>.</w:t>
      </w:r>
      <w:proofErr w:type="gramEnd"/>
      <w:r w:rsidR="00911BE3" w:rsidRPr="0064329A">
        <w:rPr>
          <w:rFonts w:eastAsiaTheme="minorEastAsia"/>
          <w:lang w:eastAsia="zh-CN"/>
        </w:rPr>
        <w:t xml:space="preserve"> </w:t>
      </w:r>
      <w:r w:rsidR="00BF336A" w:rsidRPr="0064329A">
        <w:rPr>
          <w:rFonts w:eastAsiaTheme="minorEastAsia"/>
          <w:lang w:eastAsia="zh-CN"/>
        </w:rPr>
        <w:t>AIoTMF as</w:t>
      </w:r>
      <w:r w:rsidR="00A04F22" w:rsidRPr="0064329A">
        <w:rPr>
          <w:rFonts w:eastAsiaTheme="minorEastAsia"/>
          <w:lang w:eastAsia="zh-CN"/>
        </w:rPr>
        <w:t xml:space="preserve"> defined </w:t>
      </w:r>
      <w:r w:rsidR="00BF336A" w:rsidRPr="0064329A">
        <w:rPr>
          <w:rFonts w:eastAsiaTheme="minorEastAsia"/>
          <w:lang w:eastAsia="zh-CN"/>
        </w:rPr>
        <w:t>in clause 6.17</w:t>
      </w:r>
      <w:r w:rsidR="00911BE3" w:rsidRPr="0064329A">
        <w:rPr>
          <w:rFonts w:eastAsiaTheme="minorEastAsia"/>
          <w:lang w:eastAsia="zh-CN"/>
        </w:rPr>
        <w:t xml:space="preserve">) </w:t>
      </w:r>
      <w:r w:rsidRPr="0064329A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ncluding the </w:t>
      </w:r>
      <w:r w:rsidR="00CF3459">
        <w:rPr>
          <w:rFonts w:eastAsiaTheme="minorEastAsia"/>
          <w:lang w:eastAsia="zh-CN"/>
        </w:rPr>
        <w:t>Target</w:t>
      </w:r>
      <w:r>
        <w:rPr>
          <w:rFonts w:eastAsiaTheme="minorEastAsia"/>
          <w:lang w:eastAsia="zh-CN"/>
        </w:rPr>
        <w:t xml:space="preserve"> </w:t>
      </w:r>
      <w:r w:rsidR="00911BE3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et ID. Based on the </w:t>
      </w:r>
      <w:r w:rsidR="00CF3459">
        <w:rPr>
          <w:rFonts w:eastAsiaTheme="minorEastAsia"/>
          <w:lang w:eastAsia="zh-CN"/>
        </w:rPr>
        <w:t>Target</w:t>
      </w:r>
      <w:r>
        <w:rPr>
          <w:rFonts w:eastAsiaTheme="minorEastAsia"/>
          <w:lang w:eastAsia="zh-CN"/>
        </w:rPr>
        <w:t xml:space="preserve"> </w:t>
      </w:r>
      <w:r w:rsidR="00A04F2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et ID, the 5GC determines</w:t>
      </w:r>
      <w:r w:rsidR="00051979">
        <w:rPr>
          <w:rFonts w:eastAsiaTheme="minorEastAsia"/>
          <w:lang w:eastAsia="zh-CN"/>
        </w:rPr>
        <w:t xml:space="preserve"> the reader(s) and the reader type</w:t>
      </w:r>
      <w:r w:rsidR="00A04F22">
        <w:rPr>
          <w:rFonts w:eastAsiaTheme="minorEastAsia"/>
          <w:lang w:eastAsia="zh-CN"/>
        </w:rPr>
        <w:t>(s)</w:t>
      </w:r>
      <w:r w:rsidR="00051979">
        <w:rPr>
          <w:rFonts w:eastAsiaTheme="minorEastAsia"/>
          <w:lang w:eastAsia="zh-CN"/>
        </w:rPr>
        <w:t xml:space="preserve"> to perform the service operation</w:t>
      </w:r>
      <w:r w:rsidR="00187977">
        <w:rPr>
          <w:rFonts w:eastAsiaTheme="minorEastAsia"/>
          <w:lang w:eastAsia="zh-CN"/>
        </w:rPr>
        <w:t>, including checking whether the reader has any constraints that must be satisfied.</w:t>
      </w:r>
    </w:p>
    <w:p w14:paraId="6308C423" w14:textId="5EE01231" w:rsidR="00B04832" w:rsidRDefault="00B04832" w:rsidP="003835F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>Based on the reader type</w:t>
      </w:r>
      <w:r w:rsidR="00A04F22">
        <w:rPr>
          <w:rFonts w:eastAsiaTheme="minorEastAsia"/>
          <w:lang w:eastAsia="zh-CN"/>
        </w:rPr>
        <w:t xml:space="preserve"> for each reader</w:t>
      </w:r>
      <w:r>
        <w:rPr>
          <w:rFonts w:eastAsiaTheme="minorEastAsia"/>
          <w:lang w:eastAsia="zh-CN"/>
        </w:rPr>
        <w:t xml:space="preserve"> determined in step 2, following procedure(s) are triggered:</w:t>
      </w:r>
    </w:p>
    <w:p w14:paraId="072B2804" w14:textId="337AEC64" w:rsidR="00B04832" w:rsidRDefault="00B04832" w:rsidP="00B04832">
      <w:pPr>
        <w:pStyle w:val="B1"/>
        <w:ind w:leftChars="342" w:left="96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a)</w:t>
      </w:r>
      <w:r>
        <w:rPr>
          <w:rFonts w:eastAsiaTheme="minorEastAsia"/>
          <w:lang w:eastAsia="zh-CN"/>
        </w:rPr>
        <w:tab/>
      </w:r>
      <w:r w:rsidR="00A04F22">
        <w:rPr>
          <w:rFonts w:eastAsiaTheme="minorEastAsia"/>
          <w:lang w:eastAsia="zh-CN"/>
        </w:rPr>
        <w:t>I</w:t>
      </w:r>
      <w:r w:rsidR="00181F16">
        <w:rPr>
          <w:rFonts w:eastAsiaTheme="minorEastAsia"/>
          <w:lang w:eastAsia="zh-CN"/>
        </w:rPr>
        <w:t>f the reader is BS</w:t>
      </w:r>
      <w:r w:rsidR="00A04F22">
        <w:rPr>
          <w:rFonts w:eastAsiaTheme="minorEastAsia"/>
          <w:lang w:eastAsia="zh-CN"/>
        </w:rPr>
        <w:t xml:space="preserve"> Reader</w:t>
      </w:r>
      <w:r w:rsidR="00181F16">
        <w:rPr>
          <w:rFonts w:eastAsiaTheme="minorEastAsia"/>
          <w:lang w:eastAsia="zh-CN"/>
        </w:rPr>
        <w:t xml:space="preserve">, </w:t>
      </w:r>
      <w:r w:rsidR="00A04F22">
        <w:rPr>
          <w:rFonts w:eastAsiaTheme="minorEastAsia"/>
          <w:lang w:eastAsia="zh-CN"/>
        </w:rPr>
        <w:t xml:space="preserve">a </w:t>
      </w:r>
      <w:r w:rsidR="00181F16">
        <w:rPr>
          <w:rFonts w:eastAsiaTheme="minorEastAsia"/>
          <w:lang w:eastAsia="zh-CN"/>
        </w:rPr>
        <w:t xml:space="preserve">procedure </w:t>
      </w:r>
      <w:r w:rsidR="00A04F22">
        <w:rPr>
          <w:rFonts w:eastAsiaTheme="minorEastAsia"/>
          <w:lang w:eastAsia="zh-CN"/>
        </w:rPr>
        <w:t>to interact with BS Readers as described in other solutions is used to fulfil the request</w:t>
      </w:r>
      <w:r w:rsidR="00955EB2">
        <w:rPr>
          <w:rFonts w:eastAsiaTheme="minorEastAsia"/>
          <w:lang w:eastAsia="zh-CN"/>
        </w:rPr>
        <w:t>.</w:t>
      </w:r>
    </w:p>
    <w:p w14:paraId="5C76163C" w14:textId="66EBE854" w:rsidR="00181F16" w:rsidRDefault="00181F16" w:rsidP="00B04832">
      <w:pPr>
        <w:pStyle w:val="B1"/>
        <w:ind w:leftChars="342" w:left="968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ab/>
      </w:r>
      <w:r w:rsidR="00A04F22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f the reader is UE</w:t>
      </w:r>
      <w:r w:rsidR="00A04F22">
        <w:rPr>
          <w:rFonts w:eastAsiaTheme="minorEastAsia"/>
          <w:lang w:eastAsia="zh-CN"/>
        </w:rPr>
        <w:t xml:space="preserve"> Reader</w:t>
      </w:r>
      <w:r>
        <w:rPr>
          <w:rFonts w:eastAsiaTheme="minorEastAsia"/>
          <w:lang w:eastAsia="zh-CN"/>
        </w:rPr>
        <w:t xml:space="preserve">, </w:t>
      </w:r>
      <w:r w:rsidR="00A04F22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procedure </w:t>
      </w:r>
      <w:r w:rsidR="00A04F22">
        <w:rPr>
          <w:rFonts w:eastAsiaTheme="minorEastAsia"/>
          <w:lang w:eastAsia="zh-CN"/>
        </w:rPr>
        <w:t>to interact with UE Readers as described in other solutions is used to fulfil the request</w:t>
      </w:r>
    </w:p>
    <w:p w14:paraId="7F8DB626" w14:textId="0EA5C290" w:rsidR="00ED60FA" w:rsidRPr="003835FF" w:rsidRDefault="00ED60FA" w:rsidP="00ED60FA">
      <w:pPr>
        <w:rPr>
          <w:rFonts w:eastAsiaTheme="minorEastAsia"/>
          <w:lang w:eastAsia="zh-CN"/>
        </w:rPr>
      </w:pPr>
    </w:p>
    <w:p w14:paraId="2FBB5531" w14:textId="1CE496B6" w:rsidR="00F6209B" w:rsidRDefault="00F6209B" w:rsidP="00F6209B">
      <w:pPr>
        <w:pStyle w:val="Heading3"/>
      </w:pPr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85"/>
      <w:bookmarkEnd w:id="86"/>
      <w:bookmarkEnd w:id="87"/>
      <w:r w:rsidRPr="00822E86">
        <w:t>Impacts on services, entities and interfaces</w:t>
      </w:r>
      <w:bookmarkEnd w:id="88"/>
      <w:bookmarkEnd w:id="90"/>
      <w:bookmarkEnd w:id="91"/>
      <w:bookmarkEnd w:id="92"/>
    </w:p>
    <w:p w14:paraId="087691AC" w14:textId="5B30D734" w:rsidR="003B5758" w:rsidRPr="0064329A" w:rsidRDefault="003B5758" w:rsidP="003B5758">
      <w:pPr>
        <w:rPr>
          <w:b/>
          <w:bCs/>
        </w:rPr>
      </w:pPr>
      <w:r w:rsidRPr="0064329A">
        <w:rPr>
          <w:b/>
          <w:bCs/>
        </w:rPr>
        <w:t>5GC:</w:t>
      </w:r>
    </w:p>
    <w:p w14:paraId="1783461A" w14:textId="300124AC" w:rsidR="003B5758" w:rsidRDefault="003B5758" w:rsidP="0064329A">
      <w:pPr>
        <w:pStyle w:val="B1"/>
      </w:pPr>
      <w:r>
        <w:t xml:space="preserve">- The service operations exposed need to include a </w:t>
      </w:r>
      <w:r w:rsidR="00CF3459">
        <w:t>Target</w:t>
      </w:r>
      <w:r>
        <w:t xml:space="preserve"> Set ID</w:t>
      </w:r>
    </w:p>
    <w:p w14:paraId="238FCC47" w14:textId="7B52BD89" w:rsidR="003B5758" w:rsidRDefault="003B5758" w:rsidP="003B5758">
      <w:pPr>
        <w:pStyle w:val="B1"/>
      </w:pPr>
      <w:r>
        <w:lastRenderedPageBreak/>
        <w:t xml:space="preserve">- 5GC needs to determine which readers are used based on the </w:t>
      </w:r>
      <w:r w:rsidR="00CF3459">
        <w:t>Target</w:t>
      </w:r>
      <w:r>
        <w:t xml:space="preserve"> Set</w:t>
      </w:r>
    </w:p>
    <w:p w14:paraId="3585B2A4" w14:textId="033CDB0D" w:rsidR="003B5758" w:rsidRPr="0064329A" w:rsidRDefault="003B5758" w:rsidP="003B5758">
      <w:pPr>
        <w:rPr>
          <w:b/>
          <w:bCs/>
        </w:rPr>
      </w:pPr>
      <w:r w:rsidRPr="0064329A">
        <w:rPr>
          <w:b/>
          <w:bCs/>
        </w:rPr>
        <w:t>RAN/BS Readers:</w:t>
      </w:r>
    </w:p>
    <w:p w14:paraId="0E8627CA" w14:textId="564D58D1" w:rsidR="003B5758" w:rsidRDefault="003B5758" w:rsidP="0064329A">
      <w:pPr>
        <w:pStyle w:val="B1"/>
      </w:pPr>
      <w:r>
        <w:t>- None.</w:t>
      </w:r>
    </w:p>
    <w:p w14:paraId="70551EE4" w14:textId="65231072" w:rsidR="003B5758" w:rsidRPr="0064329A" w:rsidRDefault="003B5758" w:rsidP="003B5758">
      <w:pPr>
        <w:rPr>
          <w:b/>
          <w:bCs/>
        </w:rPr>
      </w:pPr>
      <w:r w:rsidRPr="0064329A">
        <w:rPr>
          <w:b/>
          <w:bCs/>
        </w:rPr>
        <w:t>UE Reader:</w:t>
      </w:r>
    </w:p>
    <w:p w14:paraId="27DF0ADC" w14:textId="4E3CDFD4" w:rsidR="003B5758" w:rsidRDefault="003B5758" w:rsidP="0064329A">
      <w:pPr>
        <w:pStyle w:val="B1"/>
      </w:pPr>
      <w:r>
        <w:t>- None</w:t>
      </w:r>
    </w:p>
    <w:p w14:paraId="1063A78D" w14:textId="0D3AE193" w:rsidR="003B5758" w:rsidRPr="0064329A" w:rsidRDefault="003B5758" w:rsidP="003B5758">
      <w:pPr>
        <w:rPr>
          <w:b/>
          <w:bCs/>
        </w:rPr>
      </w:pPr>
      <w:r w:rsidRPr="0064329A">
        <w:rPr>
          <w:b/>
          <w:bCs/>
        </w:rPr>
        <w:t>AIoT Device:</w:t>
      </w:r>
    </w:p>
    <w:p w14:paraId="03ACC620" w14:textId="6938EBD5" w:rsidR="00CA089A" w:rsidRPr="00C17A71" w:rsidRDefault="003B5758" w:rsidP="00C17A71">
      <w:pPr>
        <w:pStyle w:val="B1"/>
      </w:pPr>
      <w:r>
        <w:t>- None</w:t>
      </w:r>
    </w:p>
    <w:p w14:paraId="16395EDE" w14:textId="2076AB4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C4269" w14:textId="77777777" w:rsidR="003F4F98" w:rsidRDefault="003F4F98">
      <w:r>
        <w:separator/>
      </w:r>
    </w:p>
    <w:p w14:paraId="26CC86EB" w14:textId="77777777" w:rsidR="003F4F98" w:rsidRDefault="003F4F98"/>
  </w:endnote>
  <w:endnote w:type="continuationSeparator" w:id="0">
    <w:p w14:paraId="0C7A98F7" w14:textId="77777777" w:rsidR="003F4F98" w:rsidRDefault="003F4F98">
      <w:r>
        <w:continuationSeparator/>
      </w:r>
    </w:p>
    <w:p w14:paraId="564B02FC" w14:textId="77777777" w:rsidR="003F4F98" w:rsidRDefault="003F4F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0770A" w14:textId="77777777" w:rsidR="003F4F98" w:rsidRDefault="003F4F98">
      <w:r>
        <w:separator/>
      </w:r>
    </w:p>
    <w:p w14:paraId="0E238C28" w14:textId="77777777" w:rsidR="003F4F98" w:rsidRDefault="003F4F98"/>
  </w:footnote>
  <w:footnote w:type="continuationSeparator" w:id="0">
    <w:p w14:paraId="07208B05" w14:textId="77777777" w:rsidR="003F4F98" w:rsidRDefault="003F4F98">
      <w:r>
        <w:continuationSeparator/>
      </w:r>
    </w:p>
    <w:p w14:paraId="0681E376" w14:textId="77777777" w:rsidR="003F4F98" w:rsidRDefault="003F4F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7" type="#_x0000_t75" style="width:15.95pt;height:15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FBA1C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43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20F2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DC55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A072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90DA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522E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943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DAE3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7AB5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3">
    <w15:presenceInfo w15:providerId="None" w15:userId="Huawei-Z3"/>
  </w15:person>
  <w15:person w15:author="SA2#163 Wednesday">
    <w15:presenceInfo w15:providerId="None" w15:userId="SA2#163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18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AFE"/>
    <w:rsid w:val="00020CF6"/>
    <w:rsid w:val="000220E9"/>
    <w:rsid w:val="000221FB"/>
    <w:rsid w:val="00023565"/>
    <w:rsid w:val="00024628"/>
    <w:rsid w:val="00024798"/>
    <w:rsid w:val="000268FB"/>
    <w:rsid w:val="00027B9C"/>
    <w:rsid w:val="0003091B"/>
    <w:rsid w:val="00031A7F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979"/>
    <w:rsid w:val="00052A29"/>
    <w:rsid w:val="000549F0"/>
    <w:rsid w:val="000559CF"/>
    <w:rsid w:val="00056F95"/>
    <w:rsid w:val="0005715C"/>
    <w:rsid w:val="00060F24"/>
    <w:rsid w:val="00061913"/>
    <w:rsid w:val="00062DB2"/>
    <w:rsid w:val="00062F11"/>
    <w:rsid w:val="000631E9"/>
    <w:rsid w:val="00063321"/>
    <w:rsid w:val="00063536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8FB"/>
    <w:rsid w:val="00073BD4"/>
    <w:rsid w:val="00074480"/>
    <w:rsid w:val="0007536B"/>
    <w:rsid w:val="00075D9C"/>
    <w:rsid w:val="0008116D"/>
    <w:rsid w:val="000811DB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0C2"/>
    <w:rsid w:val="000A1CE9"/>
    <w:rsid w:val="000A2B97"/>
    <w:rsid w:val="000A2BA0"/>
    <w:rsid w:val="000A323F"/>
    <w:rsid w:val="000A49D3"/>
    <w:rsid w:val="000A4D74"/>
    <w:rsid w:val="000A5948"/>
    <w:rsid w:val="000A75B1"/>
    <w:rsid w:val="000A7DF8"/>
    <w:rsid w:val="000B0BF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D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1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977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7D1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69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587"/>
    <w:rsid w:val="001D4F24"/>
    <w:rsid w:val="001D51FB"/>
    <w:rsid w:val="001E0DF5"/>
    <w:rsid w:val="001E125D"/>
    <w:rsid w:val="001E1F34"/>
    <w:rsid w:val="001E4DFF"/>
    <w:rsid w:val="001E5C9E"/>
    <w:rsid w:val="001F024C"/>
    <w:rsid w:val="001F0BF7"/>
    <w:rsid w:val="001F0F75"/>
    <w:rsid w:val="001F1523"/>
    <w:rsid w:val="001F1A27"/>
    <w:rsid w:val="001F2899"/>
    <w:rsid w:val="001F320F"/>
    <w:rsid w:val="001F381B"/>
    <w:rsid w:val="001F4582"/>
    <w:rsid w:val="001F478B"/>
    <w:rsid w:val="001F4D77"/>
    <w:rsid w:val="001F5693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D1E"/>
    <w:rsid w:val="00221F47"/>
    <w:rsid w:val="00223D76"/>
    <w:rsid w:val="00223F4A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10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05D"/>
    <w:rsid w:val="002761A8"/>
    <w:rsid w:val="0027649D"/>
    <w:rsid w:val="00276C68"/>
    <w:rsid w:val="00277886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5D2"/>
    <w:rsid w:val="0028786F"/>
    <w:rsid w:val="00287A12"/>
    <w:rsid w:val="00287B41"/>
    <w:rsid w:val="00287C4F"/>
    <w:rsid w:val="00291038"/>
    <w:rsid w:val="00292E3B"/>
    <w:rsid w:val="002934C0"/>
    <w:rsid w:val="002943A4"/>
    <w:rsid w:val="00295FEC"/>
    <w:rsid w:val="0029673F"/>
    <w:rsid w:val="002A062F"/>
    <w:rsid w:val="002A17F4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1A4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9B4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396"/>
    <w:rsid w:val="0034141F"/>
    <w:rsid w:val="00345264"/>
    <w:rsid w:val="00346050"/>
    <w:rsid w:val="003463B5"/>
    <w:rsid w:val="00346876"/>
    <w:rsid w:val="00347802"/>
    <w:rsid w:val="0034785B"/>
    <w:rsid w:val="003517FA"/>
    <w:rsid w:val="00352613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40D"/>
    <w:rsid w:val="00354962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E9"/>
    <w:rsid w:val="0036777B"/>
    <w:rsid w:val="00367B09"/>
    <w:rsid w:val="0037021C"/>
    <w:rsid w:val="003709FD"/>
    <w:rsid w:val="00370ABA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5FF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506"/>
    <w:rsid w:val="00397CED"/>
    <w:rsid w:val="00397F82"/>
    <w:rsid w:val="00397FCF"/>
    <w:rsid w:val="003A02E5"/>
    <w:rsid w:val="003A11FD"/>
    <w:rsid w:val="003A15B6"/>
    <w:rsid w:val="003A330F"/>
    <w:rsid w:val="003A376F"/>
    <w:rsid w:val="003A3BC8"/>
    <w:rsid w:val="003A5197"/>
    <w:rsid w:val="003A69B6"/>
    <w:rsid w:val="003A6AB2"/>
    <w:rsid w:val="003B00A0"/>
    <w:rsid w:val="003B020E"/>
    <w:rsid w:val="003B0FC2"/>
    <w:rsid w:val="003B2866"/>
    <w:rsid w:val="003B2E77"/>
    <w:rsid w:val="003B2F4F"/>
    <w:rsid w:val="003B3C85"/>
    <w:rsid w:val="003B5758"/>
    <w:rsid w:val="003B59D6"/>
    <w:rsid w:val="003B6437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138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3A"/>
    <w:rsid w:val="003F1EA3"/>
    <w:rsid w:val="003F258A"/>
    <w:rsid w:val="003F3648"/>
    <w:rsid w:val="003F3F06"/>
    <w:rsid w:val="003F3F5A"/>
    <w:rsid w:val="003F461C"/>
    <w:rsid w:val="003F47D5"/>
    <w:rsid w:val="003F4BE1"/>
    <w:rsid w:val="003F4F98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A2"/>
    <w:rsid w:val="004070C5"/>
    <w:rsid w:val="0041008F"/>
    <w:rsid w:val="00410791"/>
    <w:rsid w:val="00410878"/>
    <w:rsid w:val="0041176D"/>
    <w:rsid w:val="00412C1D"/>
    <w:rsid w:val="00412D30"/>
    <w:rsid w:val="0041308C"/>
    <w:rsid w:val="00413506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F90"/>
    <w:rsid w:val="0044005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C32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E5E"/>
    <w:rsid w:val="004745FD"/>
    <w:rsid w:val="004750B0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94F"/>
    <w:rsid w:val="00491A0E"/>
    <w:rsid w:val="00494686"/>
    <w:rsid w:val="0049476B"/>
    <w:rsid w:val="004953B2"/>
    <w:rsid w:val="00497688"/>
    <w:rsid w:val="004978FF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1A3A"/>
    <w:rsid w:val="004B28C5"/>
    <w:rsid w:val="004B28FE"/>
    <w:rsid w:val="004B3A9A"/>
    <w:rsid w:val="004B3E8E"/>
    <w:rsid w:val="004B48B8"/>
    <w:rsid w:val="004B7262"/>
    <w:rsid w:val="004B7CB0"/>
    <w:rsid w:val="004B7F5D"/>
    <w:rsid w:val="004C025E"/>
    <w:rsid w:val="004C04D2"/>
    <w:rsid w:val="004C1233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35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63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9C"/>
    <w:rsid w:val="005162CB"/>
    <w:rsid w:val="00516C7F"/>
    <w:rsid w:val="005177DB"/>
    <w:rsid w:val="00517888"/>
    <w:rsid w:val="00520451"/>
    <w:rsid w:val="0052136C"/>
    <w:rsid w:val="00521F78"/>
    <w:rsid w:val="005240DD"/>
    <w:rsid w:val="00524196"/>
    <w:rsid w:val="005244BB"/>
    <w:rsid w:val="00525643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1B0"/>
    <w:rsid w:val="0054652B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0539"/>
    <w:rsid w:val="00572BA6"/>
    <w:rsid w:val="00573C90"/>
    <w:rsid w:val="005746B5"/>
    <w:rsid w:val="00574A05"/>
    <w:rsid w:val="00575BC8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B02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63D"/>
    <w:rsid w:val="006216B3"/>
    <w:rsid w:val="00621EDE"/>
    <w:rsid w:val="006224D6"/>
    <w:rsid w:val="00622586"/>
    <w:rsid w:val="0062258D"/>
    <w:rsid w:val="006238AD"/>
    <w:rsid w:val="00623FAF"/>
    <w:rsid w:val="00624FCE"/>
    <w:rsid w:val="006278F1"/>
    <w:rsid w:val="00632F1F"/>
    <w:rsid w:val="00634EFF"/>
    <w:rsid w:val="00635AB9"/>
    <w:rsid w:val="006376BB"/>
    <w:rsid w:val="00640010"/>
    <w:rsid w:val="006402FF"/>
    <w:rsid w:val="0064130B"/>
    <w:rsid w:val="0064146B"/>
    <w:rsid w:val="00642055"/>
    <w:rsid w:val="0064329A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C1B"/>
    <w:rsid w:val="00682F7D"/>
    <w:rsid w:val="006833A7"/>
    <w:rsid w:val="006839CA"/>
    <w:rsid w:val="00684304"/>
    <w:rsid w:val="00684F5B"/>
    <w:rsid w:val="00685CC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C92"/>
    <w:rsid w:val="006A6DF0"/>
    <w:rsid w:val="006A770B"/>
    <w:rsid w:val="006B02B8"/>
    <w:rsid w:val="006B043A"/>
    <w:rsid w:val="006B134E"/>
    <w:rsid w:val="006B15FF"/>
    <w:rsid w:val="006B3143"/>
    <w:rsid w:val="006B3A95"/>
    <w:rsid w:val="006B4823"/>
    <w:rsid w:val="006B48E8"/>
    <w:rsid w:val="006B5909"/>
    <w:rsid w:val="006B5EB6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3F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352A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66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69E"/>
    <w:rsid w:val="00772F47"/>
    <w:rsid w:val="00773BC3"/>
    <w:rsid w:val="00773C34"/>
    <w:rsid w:val="0077598A"/>
    <w:rsid w:val="00776033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802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627"/>
    <w:rsid w:val="007C4A64"/>
    <w:rsid w:val="007C5E11"/>
    <w:rsid w:val="007C71BB"/>
    <w:rsid w:val="007C75CA"/>
    <w:rsid w:val="007C7750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56D"/>
    <w:rsid w:val="007E49AA"/>
    <w:rsid w:val="007E4BF4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20A"/>
    <w:rsid w:val="00804551"/>
    <w:rsid w:val="00805B03"/>
    <w:rsid w:val="008070C7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4C96"/>
    <w:rsid w:val="00837072"/>
    <w:rsid w:val="0083744C"/>
    <w:rsid w:val="00842957"/>
    <w:rsid w:val="00842C2E"/>
    <w:rsid w:val="00844157"/>
    <w:rsid w:val="008449F4"/>
    <w:rsid w:val="00844B8F"/>
    <w:rsid w:val="0084515B"/>
    <w:rsid w:val="00845A03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65B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22A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A7682"/>
    <w:rsid w:val="008B15E3"/>
    <w:rsid w:val="008B162F"/>
    <w:rsid w:val="008B1D4F"/>
    <w:rsid w:val="008B1FF0"/>
    <w:rsid w:val="008B216C"/>
    <w:rsid w:val="008B2EF7"/>
    <w:rsid w:val="008B483E"/>
    <w:rsid w:val="008B5073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0D0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121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289"/>
    <w:rsid w:val="008F7903"/>
    <w:rsid w:val="008F7D6D"/>
    <w:rsid w:val="0090025D"/>
    <w:rsid w:val="00900BEF"/>
    <w:rsid w:val="009014FC"/>
    <w:rsid w:val="009015B4"/>
    <w:rsid w:val="00902EC2"/>
    <w:rsid w:val="0090490C"/>
    <w:rsid w:val="0090537A"/>
    <w:rsid w:val="009057AA"/>
    <w:rsid w:val="00906662"/>
    <w:rsid w:val="00906EE0"/>
    <w:rsid w:val="0090740B"/>
    <w:rsid w:val="00907EB0"/>
    <w:rsid w:val="009106FA"/>
    <w:rsid w:val="00911BE3"/>
    <w:rsid w:val="00911EB1"/>
    <w:rsid w:val="0091233D"/>
    <w:rsid w:val="00912360"/>
    <w:rsid w:val="009151B8"/>
    <w:rsid w:val="0091538B"/>
    <w:rsid w:val="009173A0"/>
    <w:rsid w:val="00921B7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D6A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E73"/>
    <w:rsid w:val="0095559B"/>
    <w:rsid w:val="0095560D"/>
    <w:rsid w:val="00955EB2"/>
    <w:rsid w:val="0095721F"/>
    <w:rsid w:val="009572DA"/>
    <w:rsid w:val="009578C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EA1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726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284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1D4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F22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555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2F4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0A6"/>
    <w:rsid w:val="00A60363"/>
    <w:rsid w:val="00A607E9"/>
    <w:rsid w:val="00A60C51"/>
    <w:rsid w:val="00A61063"/>
    <w:rsid w:val="00A62ECF"/>
    <w:rsid w:val="00A63160"/>
    <w:rsid w:val="00A639D7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703"/>
    <w:rsid w:val="00A97CE6"/>
    <w:rsid w:val="00AA0654"/>
    <w:rsid w:val="00AA11D6"/>
    <w:rsid w:val="00AA170E"/>
    <w:rsid w:val="00AA27DB"/>
    <w:rsid w:val="00AA3334"/>
    <w:rsid w:val="00AA41C0"/>
    <w:rsid w:val="00AA47FC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99A"/>
    <w:rsid w:val="00AD0A22"/>
    <w:rsid w:val="00AD1948"/>
    <w:rsid w:val="00AD27B0"/>
    <w:rsid w:val="00AD42D3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832"/>
    <w:rsid w:val="00B04B6D"/>
    <w:rsid w:val="00B059AF"/>
    <w:rsid w:val="00B06574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574"/>
    <w:rsid w:val="00B300BA"/>
    <w:rsid w:val="00B3212C"/>
    <w:rsid w:val="00B32425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D57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C9"/>
    <w:rsid w:val="00B560D2"/>
    <w:rsid w:val="00B5769D"/>
    <w:rsid w:val="00B57B4F"/>
    <w:rsid w:val="00B61BA6"/>
    <w:rsid w:val="00B63280"/>
    <w:rsid w:val="00B6361C"/>
    <w:rsid w:val="00B67B0A"/>
    <w:rsid w:val="00B702BB"/>
    <w:rsid w:val="00B7146B"/>
    <w:rsid w:val="00B71C7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3CB"/>
    <w:rsid w:val="00B91779"/>
    <w:rsid w:val="00B91E98"/>
    <w:rsid w:val="00B92AF9"/>
    <w:rsid w:val="00B9467E"/>
    <w:rsid w:val="00B95DC8"/>
    <w:rsid w:val="00B9643B"/>
    <w:rsid w:val="00BA00DE"/>
    <w:rsid w:val="00BA1B5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237"/>
    <w:rsid w:val="00BB3C2D"/>
    <w:rsid w:val="00BB51D0"/>
    <w:rsid w:val="00BB5B6F"/>
    <w:rsid w:val="00BB69FE"/>
    <w:rsid w:val="00BB7D33"/>
    <w:rsid w:val="00BC021F"/>
    <w:rsid w:val="00BC19AC"/>
    <w:rsid w:val="00BC1CE4"/>
    <w:rsid w:val="00BC23D0"/>
    <w:rsid w:val="00BC24B7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A88"/>
    <w:rsid w:val="00BE2B0A"/>
    <w:rsid w:val="00BE3468"/>
    <w:rsid w:val="00BE42F2"/>
    <w:rsid w:val="00BE469E"/>
    <w:rsid w:val="00BE4E5C"/>
    <w:rsid w:val="00BE628C"/>
    <w:rsid w:val="00BE6AFC"/>
    <w:rsid w:val="00BE7103"/>
    <w:rsid w:val="00BE7F17"/>
    <w:rsid w:val="00BE7FD8"/>
    <w:rsid w:val="00BF0D2F"/>
    <w:rsid w:val="00BF126A"/>
    <w:rsid w:val="00BF1E2A"/>
    <w:rsid w:val="00BF2243"/>
    <w:rsid w:val="00BF336A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64B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42C"/>
    <w:rsid w:val="00C17A71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B1C"/>
    <w:rsid w:val="00C541F2"/>
    <w:rsid w:val="00C54513"/>
    <w:rsid w:val="00C548C2"/>
    <w:rsid w:val="00C5511B"/>
    <w:rsid w:val="00C55399"/>
    <w:rsid w:val="00C578D2"/>
    <w:rsid w:val="00C57971"/>
    <w:rsid w:val="00C627BE"/>
    <w:rsid w:val="00C63772"/>
    <w:rsid w:val="00C63A6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30D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05C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FDA"/>
    <w:rsid w:val="00CA5B19"/>
    <w:rsid w:val="00CA6115"/>
    <w:rsid w:val="00CA6A05"/>
    <w:rsid w:val="00CA7003"/>
    <w:rsid w:val="00CA7467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528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819"/>
    <w:rsid w:val="00CD39F8"/>
    <w:rsid w:val="00CD4A81"/>
    <w:rsid w:val="00CD4B24"/>
    <w:rsid w:val="00CD6F50"/>
    <w:rsid w:val="00CD7843"/>
    <w:rsid w:val="00CD799D"/>
    <w:rsid w:val="00CE0336"/>
    <w:rsid w:val="00CE034E"/>
    <w:rsid w:val="00CE14C8"/>
    <w:rsid w:val="00CE34A4"/>
    <w:rsid w:val="00CE4689"/>
    <w:rsid w:val="00CE479E"/>
    <w:rsid w:val="00CE682B"/>
    <w:rsid w:val="00CE73D7"/>
    <w:rsid w:val="00CE75A3"/>
    <w:rsid w:val="00CF0032"/>
    <w:rsid w:val="00CF1BB6"/>
    <w:rsid w:val="00CF2575"/>
    <w:rsid w:val="00CF2DBC"/>
    <w:rsid w:val="00CF345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31C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B6B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095"/>
    <w:rsid w:val="00D579EB"/>
    <w:rsid w:val="00D60141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3AA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258"/>
    <w:rsid w:val="00DB38B6"/>
    <w:rsid w:val="00DB4D35"/>
    <w:rsid w:val="00DB55EF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1E8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224"/>
    <w:rsid w:val="00DE7993"/>
    <w:rsid w:val="00DF0A26"/>
    <w:rsid w:val="00DF1A53"/>
    <w:rsid w:val="00DF2E05"/>
    <w:rsid w:val="00DF31AC"/>
    <w:rsid w:val="00DF35F4"/>
    <w:rsid w:val="00DF54A8"/>
    <w:rsid w:val="00DF65BD"/>
    <w:rsid w:val="00DF6C58"/>
    <w:rsid w:val="00DF6E9D"/>
    <w:rsid w:val="00DF7AE0"/>
    <w:rsid w:val="00E005B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3D5C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640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B7D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118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946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E69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0FA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492"/>
    <w:rsid w:val="00EF2A87"/>
    <w:rsid w:val="00EF2F5E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373D"/>
    <w:rsid w:val="00F44AF0"/>
    <w:rsid w:val="00F45049"/>
    <w:rsid w:val="00F4505D"/>
    <w:rsid w:val="00F45EB4"/>
    <w:rsid w:val="00F46295"/>
    <w:rsid w:val="00F4677B"/>
    <w:rsid w:val="00F47CC0"/>
    <w:rsid w:val="00F51D2A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09B"/>
    <w:rsid w:val="00F62FE9"/>
    <w:rsid w:val="00F63804"/>
    <w:rsid w:val="00F63855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6B1"/>
    <w:rsid w:val="00FC1B87"/>
    <w:rsid w:val="00FC2C86"/>
    <w:rsid w:val="00FC32DA"/>
    <w:rsid w:val="00FC34C6"/>
    <w:rsid w:val="00FC4794"/>
    <w:rsid w:val="00FC4F8A"/>
    <w:rsid w:val="00FC55F2"/>
    <w:rsid w:val="00FC647A"/>
    <w:rsid w:val="00FC74CA"/>
    <w:rsid w:val="00FD13D4"/>
    <w:rsid w:val="00FD18E6"/>
    <w:rsid w:val="00FD1E9F"/>
    <w:rsid w:val="00FD2291"/>
    <w:rsid w:val="00FD298F"/>
    <w:rsid w:val="00FD33DD"/>
    <w:rsid w:val="00FD664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B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6B15FF"/>
    <w:rPr>
      <w:rFonts w:ascii="Arial" w:hAnsi="Arial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E13D5C"/>
    <w:rPr>
      <w:rFonts w:ascii="Arial" w:hAnsi="Arial"/>
      <w:sz w:val="22"/>
      <w:lang w:val="en-GB" w:eastAsia="ja-JP"/>
    </w:rPr>
  </w:style>
  <w:style w:type="character" w:customStyle="1" w:styleId="TACChar">
    <w:name w:val="TAC Char"/>
    <w:link w:val="TAC"/>
    <w:locked/>
    <w:rsid w:val="0027605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Word_Document.doc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1791</Words>
  <Characters>10211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SA2#163 Wednesday</cp:lastModifiedBy>
  <cp:revision>17</cp:revision>
  <cp:lastPrinted>2018-08-13T16:59:00Z</cp:lastPrinted>
  <dcterms:created xsi:type="dcterms:W3CDTF">2024-05-29T05:30:00Z</dcterms:created>
  <dcterms:modified xsi:type="dcterms:W3CDTF">2024-05-29T05:49:00Z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(3)fhF25BVbP6uN698C2YMOBAG3yh9SdTsCrrY3ZoW49gIei/Vue83Wres8Bw+5Z0H+GwyAFZ4u
ERFZp3paROSxcPuOYDeGZL72uZiDMwKTZ7Ra+OQGwm4ZkgiMt4nqJ9qf1+/gms/GxPOLxYMG
61dcmnRCW+2rzqtMHrlbijBTdZioIj4i18HsRNcyBwHjiI+SJ0Bm7dnHxopZbchq8SZu4kMf
S7WPGdTQZNjNUMnMsp</vt:lpwstr>
  </property>
  <property fmtid="{D5CDD505-2E9C-101B-9397-08002B2CF9AE}" pid="9" name="_2015_ms_pID_7253431">
    <vt:lpwstr>4v4TrZEqVZUTwNlUKUlo/v3WlkHJ01sdt5Sqg6nveRBzSYfe/Dcjjn
WqOZnV6enP2ux/8H7KY76LdmZjb3x46K7ciMjI7Jgwug1mbRpxJ4rVCfE9IIANl50lkshFXz
S4zDuEXtTeX35JGxsuQwu2jVEN1BfOsTZ031/jU5K87sFMHzAWcHY3YFgFZJK523g9jx/D0l
7di9fJjUYnBOiXyNaazgEwPPFXcTKLXZsr5S</vt:lpwstr>
  </property>
  <property fmtid="{D5CDD505-2E9C-101B-9397-08002B2CF9AE}" pid="10" name="_2015_ms_pID_7253432">
    <vt:lpwstr>40hgX5QshB18NGHkHesoIN0=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1715961822</vt:lpwstr>
  </property>
</Properties>
</file>